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E80F35" w14:textId="76414208" w:rsidR="00A57B2C" w:rsidRDefault="00A57B2C" w:rsidP="00A57B2C">
      <w:pPr>
        <w:pStyle w:val="CRCoverPage"/>
        <w:tabs>
          <w:tab w:val="right" w:pos="9639"/>
          <w:tab w:val="right" w:pos="13323"/>
        </w:tabs>
        <w:spacing w:after="0"/>
        <w:jc w:val="both"/>
        <w:rPr>
          <w:rFonts w:cs="Arial"/>
          <w:b/>
          <w:sz w:val="24"/>
          <w:szCs w:val="24"/>
          <w:lang w:val="sv-SE"/>
        </w:rPr>
      </w:pPr>
      <w:r>
        <w:rPr>
          <w:rFonts w:cs="Arial"/>
          <w:b/>
          <w:sz w:val="24"/>
          <w:szCs w:val="24"/>
          <w:lang w:val="sv-SE"/>
        </w:rPr>
        <w:t>3GPP TSG-RAN3 #116-e</w:t>
      </w:r>
      <w:r>
        <w:rPr>
          <w:rFonts w:cs="Arial"/>
          <w:b/>
          <w:sz w:val="24"/>
          <w:szCs w:val="24"/>
          <w:lang w:val="sv-SE"/>
        </w:rPr>
        <w:tab/>
        <w:t>R3-</w:t>
      </w:r>
      <w:r w:rsidRPr="00C02D98">
        <w:rPr>
          <w:rFonts w:cs="Arial"/>
          <w:b/>
          <w:sz w:val="24"/>
          <w:szCs w:val="24"/>
          <w:lang w:val="sv-SE"/>
        </w:rPr>
        <w:t>2</w:t>
      </w:r>
      <w:r>
        <w:rPr>
          <w:rFonts w:cs="Arial"/>
          <w:b/>
          <w:sz w:val="24"/>
          <w:szCs w:val="24"/>
          <w:lang w:val="sv-SE"/>
        </w:rPr>
        <w:t>2325</w:t>
      </w:r>
      <w:r>
        <w:rPr>
          <w:rFonts w:cs="Arial"/>
          <w:b/>
          <w:sz w:val="24"/>
          <w:szCs w:val="24"/>
          <w:lang w:val="sv-SE"/>
        </w:rPr>
        <w:t>1</w:t>
      </w:r>
    </w:p>
    <w:p w14:paraId="279C52C6" w14:textId="77777777" w:rsidR="00A57B2C" w:rsidRPr="001B21D8" w:rsidRDefault="00A57B2C" w:rsidP="00A57B2C">
      <w:pPr>
        <w:overflowPunct w:val="0"/>
        <w:autoSpaceDE w:val="0"/>
        <w:autoSpaceDN w:val="0"/>
        <w:adjustRightInd w:val="0"/>
        <w:spacing w:after="0"/>
        <w:jc w:val="both"/>
        <w:textAlignment w:val="baseline"/>
        <w:rPr>
          <w:rFonts w:ascii="Arial" w:eastAsia="MS Mincho" w:hAnsi="Arial"/>
          <w:b/>
          <w:noProof/>
          <w:sz w:val="24"/>
          <w:szCs w:val="28"/>
          <w:lang w:eastAsia="zh-CN"/>
        </w:rPr>
      </w:pPr>
      <w:r>
        <w:rPr>
          <w:rFonts w:ascii="Arial" w:eastAsia="MS Mincho" w:hAnsi="Arial"/>
          <w:b/>
          <w:noProof/>
          <w:sz w:val="24"/>
          <w:szCs w:val="28"/>
          <w:lang w:eastAsia="zh-CN"/>
        </w:rPr>
        <w:t xml:space="preserve">9 – 19 May </w:t>
      </w:r>
      <w:r w:rsidRPr="00D82B20">
        <w:rPr>
          <w:rFonts w:ascii="Arial" w:eastAsia="MS Mincho" w:hAnsi="Arial"/>
          <w:b/>
          <w:noProof/>
          <w:sz w:val="24"/>
          <w:szCs w:val="28"/>
          <w:lang w:eastAsia="zh-CN"/>
        </w:rPr>
        <w:t>2022</w:t>
      </w:r>
    </w:p>
    <w:p w14:paraId="33204CC6" w14:textId="77777777" w:rsidR="00A57B2C" w:rsidRPr="001B21D8" w:rsidRDefault="00A57B2C" w:rsidP="00A57B2C">
      <w:pPr>
        <w:overflowPunct w:val="0"/>
        <w:autoSpaceDE w:val="0"/>
        <w:autoSpaceDN w:val="0"/>
        <w:adjustRightInd w:val="0"/>
        <w:spacing w:after="0"/>
        <w:jc w:val="both"/>
        <w:textAlignment w:val="baseline"/>
        <w:rPr>
          <w:rFonts w:ascii="Arial" w:eastAsia="MS Mincho" w:hAnsi="Arial"/>
          <w:b/>
          <w:noProof/>
          <w:sz w:val="24"/>
          <w:szCs w:val="28"/>
          <w:lang w:eastAsia="zh-CN"/>
        </w:rPr>
      </w:pPr>
      <w:r w:rsidRPr="001B21D8">
        <w:rPr>
          <w:rFonts w:ascii="Arial" w:eastAsia="MS Mincho" w:hAnsi="Arial"/>
          <w:b/>
          <w:noProof/>
          <w:sz w:val="24"/>
          <w:szCs w:val="28"/>
          <w:lang w:eastAsia="zh-CN"/>
        </w:rPr>
        <w:t>Online</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57B2C" w14:paraId="771213EC" w14:textId="77777777" w:rsidTr="007572A1">
        <w:tc>
          <w:tcPr>
            <w:tcW w:w="9641" w:type="dxa"/>
            <w:gridSpan w:val="9"/>
            <w:tcBorders>
              <w:top w:val="single" w:sz="4" w:space="0" w:color="auto"/>
              <w:left w:val="single" w:sz="4" w:space="0" w:color="auto"/>
              <w:right w:val="single" w:sz="4" w:space="0" w:color="auto"/>
            </w:tcBorders>
          </w:tcPr>
          <w:p w14:paraId="792E0F68" w14:textId="77777777" w:rsidR="00A57B2C" w:rsidRDefault="00A57B2C" w:rsidP="007572A1">
            <w:pPr>
              <w:pStyle w:val="CRCoverPage"/>
              <w:spacing w:after="0"/>
              <w:jc w:val="right"/>
              <w:rPr>
                <w:i/>
                <w:noProof/>
              </w:rPr>
            </w:pPr>
            <w:r>
              <w:rPr>
                <w:i/>
                <w:noProof/>
                <w:sz w:val="14"/>
              </w:rPr>
              <w:t>CR-Form-v12.1</w:t>
            </w:r>
          </w:p>
        </w:tc>
      </w:tr>
      <w:tr w:rsidR="00A57B2C" w14:paraId="27CEEAB8" w14:textId="77777777" w:rsidTr="007572A1">
        <w:tc>
          <w:tcPr>
            <w:tcW w:w="9641" w:type="dxa"/>
            <w:gridSpan w:val="9"/>
            <w:tcBorders>
              <w:left w:val="single" w:sz="4" w:space="0" w:color="auto"/>
              <w:right w:val="single" w:sz="4" w:space="0" w:color="auto"/>
            </w:tcBorders>
          </w:tcPr>
          <w:p w14:paraId="0B932A6A" w14:textId="77777777" w:rsidR="00A57B2C" w:rsidRDefault="00A57B2C" w:rsidP="007572A1">
            <w:pPr>
              <w:pStyle w:val="CRCoverPage"/>
              <w:spacing w:after="0"/>
              <w:jc w:val="center"/>
              <w:rPr>
                <w:noProof/>
              </w:rPr>
            </w:pPr>
            <w:r>
              <w:rPr>
                <w:b/>
                <w:noProof/>
                <w:sz w:val="32"/>
              </w:rPr>
              <w:t>CHANGE REQUEST</w:t>
            </w:r>
          </w:p>
        </w:tc>
      </w:tr>
      <w:tr w:rsidR="00A57B2C" w14:paraId="0E789667" w14:textId="77777777" w:rsidTr="007572A1">
        <w:tc>
          <w:tcPr>
            <w:tcW w:w="9641" w:type="dxa"/>
            <w:gridSpan w:val="9"/>
            <w:tcBorders>
              <w:left w:val="single" w:sz="4" w:space="0" w:color="auto"/>
              <w:right w:val="single" w:sz="4" w:space="0" w:color="auto"/>
            </w:tcBorders>
          </w:tcPr>
          <w:p w14:paraId="480F4FE3" w14:textId="77777777" w:rsidR="00A57B2C" w:rsidRDefault="00A57B2C" w:rsidP="007572A1">
            <w:pPr>
              <w:pStyle w:val="CRCoverPage"/>
              <w:spacing w:after="0"/>
              <w:rPr>
                <w:noProof/>
                <w:sz w:val="8"/>
                <w:szCs w:val="8"/>
              </w:rPr>
            </w:pPr>
          </w:p>
        </w:tc>
      </w:tr>
      <w:tr w:rsidR="00A57B2C" w14:paraId="2FF7923F" w14:textId="77777777" w:rsidTr="007572A1">
        <w:tc>
          <w:tcPr>
            <w:tcW w:w="142" w:type="dxa"/>
            <w:tcBorders>
              <w:left w:val="single" w:sz="4" w:space="0" w:color="auto"/>
            </w:tcBorders>
          </w:tcPr>
          <w:p w14:paraId="432EA637" w14:textId="77777777" w:rsidR="00A57B2C" w:rsidRDefault="00A57B2C" w:rsidP="007572A1">
            <w:pPr>
              <w:pStyle w:val="CRCoverPage"/>
              <w:spacing w:after="0"/>
              <w:jc w:val="right"/>
              <w:rPr>
                <w:noProof/>
              </w:rPr>
            </w:pPr>
          </w:p>
        </w:tc>
        <w:tc>
          <w:tcPr>
            <w:tcW w:w="1559" w:type="dxa"/>
            <w:shd w:val="pct30" w:color="FFFF00" w:fill="auto"/>
          </w:tcPr>
          <w:p w14:paraId="6FAB59AE" w14:textId="7C5B266A" w:rsidR="00A57B2C" w:rsidRPr="00410371" w:rsidRDefault="00A57B2C" w:rsidP="007572A1">
            <w:pPr>
              <w:pStyle w:val="CRCoverPage"/>
              <w:spacing w:after="0"/>
              <w:rPr>
                <w:b/>
                <w:noProof/>
                <w:sz w:val="28"/>
              </w:rPr>
            </w:pPr>
            <w:r>
              <w:rPr>
                <w:b/>
                <w:noProof/>
                <w:sz w:val="28"/>
              </w:rPr>
              <w:t>38.4</w:t>
            </w:r>
            <w:r>
              <w:rPr>
                <w:b/>
                <w:noProof/>
                <w:sz w:val="28"/>
              </w:rPr>
              <w:t>01</w:t>
            </w:r>
          </w:p>
        </w:tc>
        <w:tc>
          <w:tcPr>
            <w:tcW w:w="709" w:type="dxa"/>
          </w:tcPr>
          <w:p w14:paraId="1B9C4FEA" w14:textId="77777777" w:rsidR="00A57B2C" w:rsidRDefault="00A57B2C" w:rsidP="007572A1">
            <w:pPr>
              <w:pStyle w:val="CRCoverPage"/>
              <w:spacing w:after="0"/>
              <w:jc w:val="center"/>
              <w:rPr>
                <w:noProof/>
              </w:rPr>
            </w:pPr>
            <w:r>
              <w:rPr>
                <w:b/>
                <w:noProof/>
                <w:sz w:val="28"/>
              </w:rPr>
              <w:t>CR</w:t>
            </w:r>
          </w:p>
        </w:tc>
        <w:tc>
          <w:tcPr>
            <w:tcW w:w="1276" w:type="dxa"/>
            <w:shd w:val="pct30" w:color="FFFF00" w:fill="auto"/>
          </w:tcPr>
          <w:p w14:paraId="56B28678" w14:textId="5DE88063" w:rsidR="00A57B2C" w:rsidRPr="00E83D06" w:rsidRDefault="00A57B2C" w:rsidP="007572A1">
            <w:pPr>
              <w:pStyle w:val="CRCoverPage"/>
              <w:spacing w:after="0"/>
              <w:rPr>
                <w:b/>
                <w:noProof/>
                <w:sz w:val="28"/>
              </w:rPr>
            </w:pPr>
            <w:r>
              <w:rPr>
                <w:b/>
                <w:noProof/>
                <w:sz w:val="28"/>
              </w:rPr>
              <w:t>0</w:t>
            </w:r>
            <w:r>
              <w:rPr>
                <w:b/>
                <w:noProof/>
                <w:sz w:val="28"/>
              </w:rPr>
              <w:t>21</w:t>
            </w:r>
            <w:r>
              <w:rPr>
                <w:b/>
                <w:noProof/>
                <w:sz w:val="28"/>
              </w:rPr>
              <w:t>2</w:t>
            </w:r>
          </w:p>
        </w:tc>
        <w:tc>
          <w:tcPr>
            <w:tcW w:w="709" w:type="dxa"/>
          </w:tcPr>
          <w:p w14:paraId="19DD87DB" w14:textId="77777777" w:rsidR="00A57B2C" w:rsidRDefault="00A57B2C" w:rsidP="007572A1">
            <w:pPr>
              <w:pStyle w:val="CRCoverPage"/>
              <w:tabs>
                <w:tab w:val="right" w:pos="625"/>
              </w:tabs>
              <w:spacing w:after="0"/>
              <w:jc w:val="center"/>
              <w:rPr>
                <w:noProof/>
              </w:rPr>
            </w:pPr>
            <w:r>
              <w:rPr>
                <w:b/>
                <w:bCs/>
                <w:noProof/>
                <w:sz w:val="28"/>
              </w:rPr>
              <w:t>rev</w:t>
            </w:r>
          </w:p>
        </w:tc>
        <w:tc>
          <w:tcPr>
            <w:tcW w:w="992" w:type="dxa"/>
            <w:shd w:val="pct30" w:color="FFFF00" w:fill="auto"/>
          </w:tcPr>
          <w:p w14:paraId="62B1A35D" w14:textId="77777777" w:rsidR="00A57B2C" w:rsidRPr="00410371" w:rsidRDefault="00A57B2C" w:rsidP="007572A1">
            <w:pPr>
              <w:pStyle w:val="CRCoverPage"/>
              <w:spacing w:after="0"/>
              <w:rPr>
                <w:b/>
                <w:noProof/>
              </w:rPr>
            </w:pPr>
          </w:p>
        </w:tc>
        <w:tc>
          <w:tcPr>
            <w:tcW w:w="2410" w:type="dxa"/>
          </w:tcPr>
          <w:p w14:paraId="53D51993" w14:textId="77777777" w:rsidR="00A57B2C" w:rsidRDefault="00A57B2C" w:rsidP="007572A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14300BC" w14:textId="77777777" w:rsidR="00A57B2C" w:rsidRPr="00410371" w:rsidRDefault="00A57B2C" w:rsidP="007572A1">
            <w:pPr>
              <w:pStyle w:val="CRCoverPage"/>
              <w:spacing w:after="0"/>
              <w:jc w:val="center"/>
              <w:rPr>
                <w:noProof/>
                <w:sz w:val="28"/>
              </w:rPr>
            </w:pPr>
            <w:r>
              <w:rPr>
                <w:b/>
                <w:noProof/>
                <w:sz w:val="32"/>
              </w:rPr>
              <w:t>17.0.0</w:t>
            </w:r>
          </w:p>
        </w:tc>
        <w:tc>
          <w:tcPr>
            <w:tcW w:w="143" w:type="dxa"/>
            <w:tcBorders>
              <w:right w:val="single" w:sz="4" w:space="0" w:color="auto"/>
            </w:tcBorders>
          </w:tcPr>
          <w:p w14:paraId="727FE816" w14:textId="77777777" w:rsidR="00A57B2C" w:rsidRDefault="00A57B2C" w:rsidP="007572A1">
            <w:pPr>
              <w:pStyle w:val="CRCoverPage"/>
              <w:spacing w:after="0"/>
              <w:rPr>
                <w:noProof/>
              </w:rPr>
            </w:pPr>
          </w:p>
        </w:tc>
      </w:tr>
      <w:tr w:rsidR="00A57B2C" w14:paraId="1FCAF0D9" w14:textId="77777777" w:rsidTr="007572A1">
        <w:tc>
          <w:tcPr>
            <w:tcW w:w="9641" w:type="dxa"/>
            <w:gridSpan w:val="9"/>
            <w:tcBorders>
              <w:left w:val="single" w:sz="4" w:space="0" w:color="auto"/>
              <w:right w:val="single" w:sz="4" w:space="0" w:color="auto"/>
            </w:tcBorders>
          </w:tcPr>
          <w:p w14:paraId="47B25746" w14:textId="77777777" w:rsidR="00A57B2C" w:rsidRDefault="00A57B2C" w:rsidP="007572A1">
            <w:pPr>
              <w:pStyle w:val="CRCoverPage"/>
              <w:spacing w:after="0"/>
              <w:rPr>
                <w:noProof/>
              </w:rPr>
            </w:pPr>
          </w:p>
        </w:tc>
      </w:tr>
      <w:tr w:rsidR="00A57B2C" w14:paraId="0C4ADA21" w14:textId="77777777" w:rsidTr="007572A1">
        <w:tc>
          <w:tcPr>
            <w:tcW w:w="9641" w:type="dxa"/>
            <w:gridSpan w:val="9"/>
            <w:tcBorders>
              <w:top w:val="single" w:sz="4" w:space="0" w:color="auto"/>
            </w:tcBorders>
          </w:tcPr>
          <w:p w14:paraId="47867532" w14:textId="77777777" w:rsidR="00A57B2C" w:rsidRPr="00F25D98" w:rsidRDefault="00A57B2C" w:rsidP="007572A1">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A57B2C" w14:paraId="21ADE005" w14:textId="77777777" w:rsidTr="007572A1">
        <w:tc>
          <w:tcPr>
            <w:tcW w:w="9641" w:type="dxa"/>
            <w:gridSpan w:val="9"/>
          </w:tcPr>
          <w:p w14:paraId="2E9EEB19" w14:textId="77777777" w:rsidR="00A57B2C" w:rsidRDefault="00A57B2C" w:rsidP="007572A1">
            <w:pPr>
              <w:pStyle w:val="CRCoverPage"/>
              <w:spacing w:after="0"/>
              <w:rPr>
                <w:noProof/>
                <w:sz w:val="8"/>
                <w:szCs w:val="8"/>
              </w:rPr>
            </w:pPr>
          </w:p>
        </w:tc>
      </w:tr>
    </w:tbl>
    <w:p w14:paraId="2677F3AA" w14:textId="77777777" w:rsidR="00A57B2C" w:rsidRDefault="00A57B2C" w:rsidP="00A57B2C">
      <w:pPr>
        <w:rPr>
          <w:sz w:val="8"/>
          <w:szCs w:val="8"/>
        </w:rPr>
      </w:pPr>
    </w:p>
    <w:tbl>
      <w:tblPr>
        <w:tblW w:w="9597"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41"/>
      </w:tblGrid>
      <w:tr w:rsidR="00A57B2C" w14:paraId="61ED9B28" w14:textId="77777777" w:rsidTr="007572A1">
        <w:tc>
          <w:tcPr>
            <w:tcW w:w="2835" w:type="dxa"/>
          </w:tcPr>
          <w:p w14:paraId="62CB7E0C" w14:textId="77777777" w:rsidR="00A57B2C" w:rsidRDefault="00A57B2C" w:rsidP="007572A1">
            <w:pPr>
              <w:pStyle w:val="CRCoverPage"/>
              <w:tabs>
                <w:tab w:val="right" w:pos="2751"/>
              </w:tabs>
              <w:spacing w:after="0"/>
              <w:rPr>
                <w:b/>
                <w:i/>
                <w:noProof/>
              </w:rPr>
            </w:pPr>
            <w:r>
              <w:rPr>
                <w:b/>
                <w:i/>
                <w:noProof/>
              </w:rPr>
              <w:t>Proposed change affects:</w:t>
            </w:r>
          </w:p>
        </w:tc>
        <w:tc>
          <w:tcPr>
            <w:tcW w:w="1418" w:type="dxa"/>
          </w:tcPr>
          <w:p w14:paraId="33AF8287" w14:textId="77777777" w:rsidR="00A57B2C" w:rsidRDefault="00A57B2C" w:rsidP="007572A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F2F4BA8" w14:textId="77777777" w:rsidR="00A57B2C" w:rsidRDefault="00A57B2C" w:rsidP="007572A1">
            <w:pPr>
              <w:pStyle w:val="CRCoverPage"/>
              <w:spacing w:after="0"/>
              <w:jc w:val="center"/>
              <w:rPr>
                <w:b/>
                <w:caps/>
                <w:noProof/>
              </w:rPr>
            </w:pPr>
          </w:p>
        </w:tc>
        <w:tc>
          <w:tcPr>
            <w:tcW w:w="709" w:type="dxa"/>
            <w:tcBorders>
              <w:left w:val="single" w:sz="4" w:space="0" w:color="auto"/>
            </w:tcBorders>
          </w:tcPr>
          <w:p w14:paraId="04766B57" w14:textId="77777777" w:rsidR="00A57B2C" w:rsidRDefault="00A57B2C" w:rsidP="007572A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E008D18" w14:textId="77777777" w:rsidR="00A57B2C" w:rsidRDefault="00A57B2C" w:rsidP="007572A1">
            <w:pPr>
              <w:pStyle w:val="CRCoverPage"/>
              <w:spacing w:after="0"/>
              <w:jc w:val="center"/>
              <w:rPr>
                <w:b/>
                <w:caps/>
                <w:noProof/>
              </w:rPr>
            </w:pPr>
          </w:p>
        </w:tc>
        <w:tc>
          <w:tcPr>
            <w:tcW w:w="2126" w:type="dxa"/>
          </w:tcPr>
          <w:p w14:paraId="0631BD2B" w14:textId="77777777" w:rsidR="00A57B2C" w:rsidRDefault="00A57B2C" w:rsidP="007572A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D32E03B" w14:textId="77777777" w:rsidR="00A57B2C" w:rsidRDefault="00A57B2C" w:rsidP="007572A1">
            <w:pPr>
              <w:pStyle w:val="CRCoverPage"/>
              <w:spacing w:after="0"/>
              <w:jc w:val="center"/>
              <w:rPr>
                <w:b/>
                <w:caps/>
                <w:noProof/>
              </w:rPr>
            </w:pPr>
            <w:r>
              <w:rPr>
                <w:b/>
                <w:caps/>
                <w:noProof/>
              </w:rPr>
              <w:t>X</w:t>
            </w:r>
          </w:p>
        </w:tc>
        <w:tc>
          <w:tcPr>
            <w:tcW w:w="1418" w:type="dxa"/>
            <w:tcBorders>
              <w:left w:val="nil"/>
            </w:tcBorders>
          </w:tcPr>
          <w:p w14:paraId="63D10775" w14:textId="77777777" w:rsidR="00A57B2C" w:rsidRDefault="00A57B2C" w:rsidP="007572A1">
            <w:pPr>
              <w:pStyle w:val="CRCoverPage"/>
              <w:spacing w:after="0"/>
              <w:jc w:val="right"/>
              <w:rPr>
                <w:noProof/>
              </w:rPr>
            </w:pPr>
            <w:r>
              <w:rPr>
                <w:noProof/>
              </w:rPr>
              <w:t>Core Network</w:t>
            </w:r>
          </w:p>
        </w:tc>
        <w:tc>
          <w:tcPr>
            <w:tcW w:w="241" w:type="dxa"/>
            <w:tcBorders>
              <w:top w:val="single" w:sz="6" w:space="0" w:color="auto"/>
              <w:left w:val="single" w:sz="6" w:space="0" w:color="auto"/>
              <w:bottom w:val="single" w:sz="6" w:space="0" w:color="auto"/>
              <w:right w:val="single" w:sz="6" w:space="0" w:color="auto"/>
            </w:tcBorders>
            <w:shd w:val="pct25" w:color="FFFF00" w:fill="auto"/>
          </w:tcPr>
          <w:p w14:paraId="6517ED0B" w14:textId="77777777" w:rsidR="00A57B2C" w:rsidRDefault="00A57B2C" w:rsidP="007572A1">
            <w:pPr>
              <w:pStyle w:val="CRCoverPage"/>
              <w:spacing w:after="0"/>
              <w:rPr>
                <w:b/>
                <w:bCs/>
                <w:caps/>
                <w:noProof/>
              </w:rPr>
            </w:pPr>
          </w:p>
        </w:tc>
      </w:tr>
    </w:tbl>
    <w:p w14:paraId="73663767" w14:textId="77777777" w:rsidR="00A57B2C" w:rsidRDefault="00A57B2C" w:rsidP="00A57B2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57B2C" w14:paraId="45D81E11" w14:textId="77777777" w:rsidTr="007572A1">
        <w:tc>
          <w:tcPr>
            <w:tcW w:w="9640" w:type="dxa"/>
            <w:gridSpan w:val="11"/>
          </w:tcPr>
          <w:p w14:paraId="33685D82" w14:textId="77777777" w:rsidR="00A57B2C" w:rsidRDefault="00A57B2C" w:rsidP="007572A1">
            <w:pPr>
              <w:pStyle w:val="CRCoverPage"/>
              <w:spacing w:after="0"/>
              <w:rPr>
                <w:noProof/>
                <w:sz w:val="8"/>
                <w:szCs w:val="8"/>
              </w:rPr>
            </w:pPr>
          </w:p>
        </w:tc>
      </w:tr>
      <w:tr w:rsidR="00A57B2C" w14:paraId="1EE619EF" w14:textId="77777777" w:rsidTr="007572A1">
        <w:tc>
          <w:tcPr>
            <w:tcW w:w="1843" w:type="dxa"/>
            <w:tcBorders>
              <w:top w:val="single" w:sz="4" w:space="0" w:color="auto"/>
              <w:left w:val="single" w:sz="4" w:space="0" w:color="auto"/>
            </w:tcBorders>
          </w:tcPr>
          <w:p w14:paraId="0F0643DA" w14:textId="77777777" w:rsidR="00A57B2C" w:rsidRDefault="00A57B2C" w:rsidP="007572A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E65B538" w14:textId="5DA78DC9" w:rsidR="00A57B2C" w:rsidRPr="005A01E9" w:rsidRDefault="00A57B2C" w:rsidP="007572A1">
            <w:pPr>
              <w:pStyle w:val="CRCoverPage"/>
              <w:spacing w:after="0"/>
              <w:rPr>
                <w:noProof/>
                <w:szCs w:val="18"/>
              </w:rPr>
            </w:pPr>
            <w:r>
              <w:rPr>
                <w:szCs w:val="18"/>
              </w:rPr>
              <w:t>Corrections for IAB (</w:t>
            </w:r>
            <w:r>
              <w:rPr>
                <w:szCs w:val="18"/>
              </w:rPr>
              <w:t>Stage-2</w:t>
            </w:r>
            <w:r>
              <w:rPr>
                <w:szCs w:val="18"/>
              </w:rPr>
              <w:t>)</w:t>
            </w:r>
          </w:p>
        </w:tc>
      </w:tr>
      <w:tr w:rsidR="00A57B2C" w14:paraId="4130C80E" w14:textId="77777777" w:rsidTr="007572A1">
        <w:tc>
          <w:tcPr>
            <w:tcW w:w="1843" w:type="dxa"/>
            <w:tcBorders>
              <w:left w:val="single" w:sz="4" w:space="0" w:color="auto"/>
            </w:tcBorders>
          </w:tcPr>
          <w:p w14:paraId="7C7DB193" w14:textId="77777777" w:rsidR="00A57B2C" w:rsidRDefault="00A57B2C" w:rsidP="007572A1">
            <w:pPr>
              <w:pStyle w:val="CRCoverPage"/>
              <w:spacing w:after="0"/>
              <w:rPr>
                <w:b/>
                <w:i/>
                <w:noProof/>
                <w:sz w:val="8"/>
                <w:szCs w:val="8"/>
              </w:rPr>
            </w:pPr>
          </w:p>
        </w:tc>
        <w:tc>
          <w:tcPr>
            <w:tcW w:w="7797" w:type="dxa"/>
            <w:gridSpan w:val="10"/>
            <w:tcBorders>
              <w:right w:val="single" w:sz="4" w:space="0" w:color="auto"/>
            </w:tcBorders>
          </w:tcPr>
          <w:p w14:paraId="7D1246BD" w14:textId="77777777" w:rsidR="00A57B2C" w:rsidRDefault="00A57B2C" w:rsidP="007572A1">
            <w:pPr>
              <w:pStyle w:val="CRCoverPage"/>
              <w:spacing w:after="0"/>
              <w:rPr>
                <w:noProof/>
                <w:sz w:val="8"/>
                <w:szCs w:val="8"/>
              </w:rPr>
            </w:pPr>
          </w:p>
        </w:tc>
      </w:tr>
      <w:tr w:rsidR="00A57B2C" w14:paraId="2FD92546" w14:textId="77777777" w:rsidTr="007572A1">
        <w:tc>
          <w:tcPr>
            <w:tcW w:w="1843" w:type="dxa"/>
            <w:tcBorders>
              <w:left w:val="single" w:sz="4" w:space="0" w:color="auto"/>
            </w:tcBorders>
          </w:tcPr>
          <w:p w14:paraId="0777A39F" w14:textId="77777777" w:rsidR="00A57B2C" w:rsidRDefault="00A57B2C" w:rsidP="007572A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3CCB8C5" w14:textId="77777777" w:rsidR="00A57B2C" w:rsidRDefault="00A57B2C" w:rsidP="007572A1">
            <w:pPr>
              <w:pStyle w:val="CRCoverPage"/>
              <w:spacing w:after="0"/>
              <w:rPr>
                <w:noProof/>
              </w:rPr>
            </w:pPr>
            <w:r w:rsidRPr="002C6888">
              <w:t>Nokia, Nokia Shanghai Bell</w:t>
            </w:r>
          </w:p>
        </w:tc>
      </w:tr>
      <w:tr w:rsidR="00A57B2C" w14:paraId="6548BF8F" w14:textId="77777777" w:rsidTr="007572A1">
        <w:tc>
          <w:tcPr>
            <w:tcW w:w="1843" w:type="dxa"/>
            <w:tcBorders>
              <w:left w:val="single" w:sz="4" w:space="0" w:color="auto"/>
            </w:tcBorders>
          </w:tcPr>
          <w:p w14:paraId="3877C1C0" w14:textId="77777777" w:rsidR="00A57B2C" w:rsidRDefault="00A57B2C" w:rsidP="007572A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550BBFD" w14:textId="77777777" w:rsidR="00A57B2C" w:rsidRDefault="00A57B2C" w:rsidP="007572A1">
            <w:pPr>
              <w:pStyle w:val="CRCoverPage"/>
              <w:spacing w:after="0"/>
              <w:rPr>
                <w:noProof/>
              </w:rPr>
            </w:pPr>
            <w:r>
              <w:t>R3</w:t>
            </w:r>
          </w:p>
        </w:tc>
      </w:tr>
      <w:tr w:rsidR="00A57B2C" w14:paraId="24784C06" w14:textId="77777777" w:rsidTr="007572A1">
        <w:tc>
          <w:tcPr>
            <w:tcW w:w="1843" w:type="dxa"/>
            <w:tcBorders>
              <w:left w:val="single" w:sz="4" w:space="0" w:color="auto"/>
            </w:tcBorders>
          </w:tcPr>
          <w:p w14:paraId="32E9CB4F" w14:textId="77777777" w:rsidR="00A57B2C" w:rsidRDefault="00A57B2C" w:rsidP="007572A1">
            <w:pPr>
              <w:pStyle w:val="CRCoverPage"/>
              <w:spacing w:after="0"/>
              <w:rPr>
                <w:b/>
                <w:i/>
                <w:noProof/>
                <w:sz w:val="8"/>
                <w:szCs w:val="8"/>
              </w:rPr>
            </w:pPr>
          </w:p>
        </w:tc>
        <w:tc>
          <w:tcPr>
            <w:tcW w:w="7797" w:type="dxa"/>
            <w:gridSpan w:val="10"/>
            <w:tcBorders>
              <w:right w:val="single" w:sz="4" w:space="0" w:color="auto"/>
            </w:tcBorders>
          </w:tcPr>
          <w:p w14:paraId="4E2960ED" w14:textId="77777777" w:rsidR="00A57B2C" w:rsidRDefault="00A57B2C" w:rsidP="007572A1">
            <w:pPr>
              <w:pStyle w:val="CRCoverPage"/>
              <w:spacing w:after="0"/>
              <w:rPr>
                <w:noProof/>
                <w:sz w:val="8"/>
                <w:szCs w:val="8"/>
              </w:rPr>
            </w:pPr>
          </w:p>
        </w:tc>
      </w:tr>
      <w:tr w:rsidR="00A57B2C" w14:paraId="3ED131B9" w14:textId="77777777" w:rsidTr="007572A1">
        <w:tc>
          <w:tcPr>
            <w:tcW w:w="1843" w:type="dxa"/>
            <w:tcBorders>
              <w:left w:val="single" w:sz="4" w:space="0" w:color="auto"/>
            </w:tcBorders>
          </w:tcPr>
          <w:p w14:paraId="3609598C" w14:textId="77777777" w:rsidR="00A57B2C" w:rsidRDefault="00A57B2C" w:rsidP="007572A1">
            <w:pPr>
              <w:pStyle w:val="CRCoverPage"/>
              <w:tabs>
                <w:tab w:val="right" w:pos="1759"/>
              </w:tabs>
              <w:spacing w:after="0"/>
              <w:rPr>
                <w:b/>
                <w:i/>
                <w:noProof/>
              </w:rPr>
            </w:pPr>
            <w:r>
              <w:rPr>
                <w:b/>
                <w:i/>
                <w:noProof/>
              </w:rPr>
              <w:t>Work item code:</w:t>
            </w:r>
          </w:p>
        </w:tc>
        <w:tc>
          <w:tcPr>
            <w:tcW w:w="3686" w:type="dxa"/>
            <w:gridSpan w:val="5"/>
            <w:shd w:val="pct30" w:color="FFFF00" w:fill="auto"/>
          </w:tcPr>
          <w:p w14:paraId="1FBD21C2" w14:textId="77777777" w:rsidR="00A57B2C" w:rsidRDefault="00A57B2C" w:rsidP="007572A1">
            <w:pPr>
              <w:pStyle w:val="CRCoverPage"/>
              <w:spacing w:after="0"/>
              <w:rPr>
                <w:noProof/>
              </w:rPr>
            </w:pPr>
            <w:r w:rsidRPr="00023CD5">
              <w:rPr>
                <w:noProof/>
              </w:rPr>
              <w:t>NR_IAB_enh-Core</w:t>
            </w:r>
          </w:p>
        </w:tc>
        <w:tc>
          <w:tcPr>
            <w:tcW w:w="567" w:type="dxa"/>
            <w:tcBorders>
              <w:left w:val="nil"/>
            </w:tcBorders>
          </w:tcPr>
          <w:p w14:paraId="35C4D769" w14:textId="77777777" w:rsidR="00A57B2C" w:rsidRDefault="00A57B2C" w:rsidP="007572A1">
            <w:pPr>
              <w:pStyle w:val="CRCoverPage"/>
              <w:spacing w:after="0"/>
              <w:ind w:right="100"/>
              <w:rPr>
                <w:noProof/>
              </w:rPr>
            </w:pPr>
          </w:p>
        </w:tc>
        <w:tc>
          <w:tcPr>
            <w:tcW w:w="1417" w:type="dxa"/>
            <w:gridSpan w:val="3"/>
            <w:tcBorders>
              <w:left w:val="nil"/>
            </w:tcBorders>
          </w:tcPr>
          <w:p w14:paraId="5B889901" w14:textId="77777777" w:rsidR="00A57B2C" w:rsidRDefault="00A57B2C" w:rsidP="007572A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262AE9B" w14:textId="77777777" w:rsidR="00A57B2C" w:rsidRDefault="00A57B2C" w:rsidP="007572A1">
            <w:pPr>
              <w:pStyle w:val="CRCoverPage"/>
              <w:spacing w:after="0"/>
              <w:rPr>
                <w:noProof/>
              </w:rPr>
            </w:pPr>
            <w:r>
              <w:rPr>
                <w:noProof/>
              </w:rPr>
              <w:t>2022-04-15</w:t>
            </w:r>
          </w:p>
        </w:tc>
      </w:tr>
      <w:tr w:rsidR="00A57B2C" w14:paraId="6F1FC3CE" w14:textId="77777777" w:rsidTr="007572A1">
        <w:tc>
          <w:tcPr>
            <w:tcW w:w="1843" w:type="dxa"/>
            <w:tcBorders>
              <w:left w:val="single" w:sz="4" w:space="0" w:color="auto"/>
            </w:tcBorders>
          </w:tcPr>
          <w:p w14:paraId="7A6D4FA2" w14:textId="77777777" w:rsidR="00A57B2C" w:rsidRDefault="00A57B2C" w:rsidP="007572A1">
            <w:pPr>
              <w:pStyle w:val="CRCoverPage"/>
              <w:spacing w:after="0"/>
              <w:rPr>
                <w:b/>
                <w:i/>
                <w:noProof/>
                <w:sz w:val="8"/>
                <w:szCs w:val="8"/>
              </w:rPr>
            </w:pPr>
          </w:p>
        </w:tc>
        <w:tc>
          <w:tcPr>
            <w:tcW w:w="1986" w:type="dxa"/>
            <w:gridSpan w:val="4"/>
          </w:tcPr>
          <w:p w14:paraId="4E94FA5A" w14:textId="77777777" w:rsidR="00A57B2C" w:rsidRDefault="00A57B2C" w:rsidP="007572A1">
            <w:pPr>
              <w:pStyle w:val="CRCoverPage"/>
              <w:spacing w:after="0"/>
              <w:rPr>
                <w:noProof/>
                <w:sz w:val="8"/>
                <w:szCs w:val="8"/>
              </w:rPr>
            </w:pPr>
          </w:p>
        </w:tc>
        <w:tc>
          <w:tcPr>
            <w:tcW w:w="2267" w:type="dxa"/>
            <w:gridSpan w:val="2"/>
          </w:tcPr>
          <w:p w14:paraId="44553C51" w14:textId="77777777" w:rsidR="00A57B2C" w:rsidRDefault="00A57B2C" w:rsidP="007572A1">
            <w:pPr>
              <w:pStyle w:val="CRCoverPage"/>
              <w:spacing w:after="0"/>
              <w:rPr>
                <w:noProof/>
                <w:sz w:val="8"/>
                <w:szCs w:val="8"/>
              </w:rPr>
            </w:pPr>
          </w:p>
        </w:tc>
        <w:tc>
          <w:tcPr>
            <w:tcW w:w="1417" w:type="dxa"/>
            <w:gridSpan w:val="3"/>
          </w:tcPr>
          <w:p w14:paraId="14F7BF4D" w14:textId="77777777" w:rsidR="00A57B2C" w:rsidRDefault="00A57B2C" w:rsidP="007572A1">
            <w:pPr>
              <w:pStyle w:val="CRCoverPage"/>
              <w:spacing w:after="0"/>
              <w:rPr>
                <w:noProof/>
                <w:sz w:val="8"/>
                <w:szCs w:val="8"/>
              </w:rPr>
            </w:pPr>
          </w:p>
        </w:tc>
        <w:tc>
          <w:tcPr>
            <w:tcW w:w="2127" w:type="dxa"/>
            <w:tcBorders>
              <w:right w:val="single" w:sz="4" w:space="0" w:color="auto"/>
            </w:tcBorders>
          </w:tcPr>
          <w:p w14:paraId="7F72B892" w14:textId="77777777" w:rsidR="00A57B2C" w:rsidRDefault="00A57B2C" w:rsidP="007572A1">
            <w:pPr>
              <w:pStyle w:val="CRCoverPage"/>
              <w:spacing w:after="0"/>
              <w:rPr>
                <w:noProof/>
                <w:sz w:val="8"/>
                <w:szCs w:val="8"/>
              </w:rPr>
            </w:pPr>
          </w:p>
        </w:tc>
      </w:tr>
      <w:tr w:rsidR="00A57B2C" w14:paraId="42B32C73" w14:textId="77777777" w:rsidTr="007572A1">
        <w:trPr>
          <w:cantSplit/>
        </w:trPr>
        <w:tc>
          <w:tcPr>
            <w:tcW w:w="1843" w:type="dxa"/>
            <w:tcBorders>
              <w:left w:val="single" w:sz="4" w:space="0" w:color="auto"/>
            </w:tcBorders>
          </w:tcPr>
          <w:p w14:paraId="30A79EF6" w14:textId="77777777" w:rsidR="00A57B2C" w:rsidRDefault="00A57B2C" w:rsidP="007572A1">
            <w:pPr>
              <w:pStyle w:val="CRCoverPage"/>
              <w:tabs>
                <w:tab w:val="right" w:pos="1759"/>
              </w:tabs>
              <w:spacing w:after="0"/>
              <w:rPr>
                <w:b/>
                <w:i/>
                <w:noProof/>
              </w:rPr>
            </w:pPr>
            <w:r>
              <w:rPr>
                <w:b/>
                <w:i/>
                <w:noProof/>
              </w:rPr>
              <w:t>Category:</w:t>
            </w:r>
          </w:p>
        </w:tc>
        <w:tc>
          <w:tcPr>
            <w:tcW w:w="851" w:type="dxa"/>
            <w:shd w:val="pct30" w:color="FFFF00" w:fill="auto"/>
          </w:tcPr>
          <w:p w14:paraId="298A1737" w14:textId="77777777" w:rsidR="00A57B2C" w:rsidRPr="00587194" w:rsidRDefault="00A57B2C" w:rsidP="007572A1">
            <w:pPr>
              <w:pStyle w:val="CRCoverPage"/>
              <w:spacing w:after="0"/>
              <w:ind w:left="100" w:right="-609"/>
              <w:rPr>
                <w:b/>
                <w:bCs/>
                <w:noProof/>
              </w:rPr>
            </w:pPr>
            <w:r>
              <w:rPr>
                <w:b/>
                <w:bCs/>
              </w:rPr>
              <w:t>F</w:t>
            </w:r>
          </w:p>
        </w:tc>
        <w:tc>
          <w:tcPr>
            <w:tcW w:w="3402" w:type="dxa"/>
            <w:gridSpan w:val="5"/>
            <w:tcBorders>
              <w:left w:val="nil"/>
            </w:tcBorders>
          </w:tcPr>
          <w:p w14:paraId="31A95646" w14:textId="77777777" w:rsidR="00A57B2C" w:rsidRDefault="00A57B2C" w:rsidP="007572A1">
            <w:pPr>
              <w:pStyle w:val="CRCoverPage"/>
              <w:spacing w:after="0"/>
              <w:rPr>
                <w:noProof/>
              </w:rPr>
            </w:pPr>
          </w:p>
        </w:tc>
        <w:tc>
          <w:tcPr>
            <w:tcW w:w="1417" w:type="dxa"/>
            <w:gridSpan w:val="3"/>
            <w:tcBorders>
              <w:left w:val="nil"/>
            </w:tcBorders>
          </w:tcPr>
          <w:p w14:paraId="485F853C" w14:textId="77777777" w:rsidR="00A57B2C" w:rsidRDefault="00A57B2C" w:rsidP="007572A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387256B" w14:textId="77777777" w:rsidR="00A57B2C" w:rsidRDefault="00A57B2C" w:rsidP="007572A1">
            <w:pPr>
              <w:pStyle w:val="CRCoverPage"/>
              <w:spacing w:after="0"/>
              <w:rPr>
                <w:noProof/>
              </w:rPr>
            </w:pPr>
            <w:r>
              <w:t>Rel-17</w:t>
            </w:r>
          </w:p>
        </w:tc>
      </w:tr>
      <w:tr w:rsidR="00A57B2C" w14:paraId="2783936A" w14:textId="77777777" w:rsidTr="007572A1">
        <w:tc>
          <w:tcPr>
            <w:tcW w:w="1843" w:type="dxa"/>
            <w:tcBorders>
              <w:left w:val="single" w:sz="4" w:space="0" w:color="auto"/>
              <w:bottom w:val="single" w:sz="4" w:space="0" w:color="auto"/>
            </w:tcBorders>
          </w:tcPr>
          <w:p w14:paraId="6EBD028E" w14:textId="77777777" w:rsidR="00A57B2C" w:rsidRDefault="00A57B2C" w:rsidP="007572A1">
            <w:pPr>
              <w:pStyle w:val="CRCoverPage"/>
              <w:spacing w:after="0"/>
              <w:rPr>
                <w:b/>
                <w:i/>
                <w:noProof/>
              </w:rPr>
            </w:pPr>
          </w:p>
        </w:tc>
        <w:tc>
          <w:tcPr>
            <w:tcW w:w="4677" w:type="dxa"/>
            <w:gridSpan w:val="8"/>
            <w:tcBorders>
              <w:bottom w:val="single" w:sz="4" w:space="0" w:color="auto"/>
            </w:tcBorders>
          </w:tcPr>
          <w:p w14:paraId="6417E610" w14:textId="77777777" w:rsidR="00A57B2C" w:rsidRDefault="00A57B2C" w:rsidP="007572A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3E1E3FC" w14:textId="77777777" w:rsidR="00A57B2C" w:rsidRDefault="00A57B2C" w:rsidP="007572A1">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BF3EACE" w14:textId="77777777" w:rsidR="00A57B2C" w:rsidRPr="007C2097" w:rsidRDefault="00A57B2C" w:rsidP="007572A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57B2C" w14:paraId="3DF9DECE" w14:textId="77777777" w:rsidTr="007572A1">
        <w:tc>
          <w:tcPr>
            <w:tcW w:w="1843" w:type="dxa"/>
          </w:tcPr>
          <w:p w14:paraId="7DBB1448" w14:textId="77777777" w:rsidR="00A57B2C" w:rsidRDefault="00A57B2C" w:rsidP="007572A1">
            <w:pPr>
              <w:pStyle w:val="CRCoverPage"/>
              <w:spacing w:after="0"/>
              <w:rPr>
                <w:b/>
                <w:i/>
                <w:noProof/>
                <w:sz w:val="8"/>
                <w:szCs w:val="8"/>
              </w:rPr>
            </w:pPr>
          </w:p>
        </w:tc>
        <w:tc>
          <w:tcPr>
            <w:tcW w:w="7797" w:type="dxa"/>
            <w:gridSpan w:val="10"/>
          </w:tcPr>
          <w:p w14:paraId="0D061900" w14:textId="77777777" w:rsidR="00A57B2C" w:rsidRDefault="00A57B2C" w:rsidP="007572A1">
            <w:pPr>
              <w:pStyle w:val="CRCoverPage"/>
              <w:spacing w:after="0"/>
              <w:rPr>
                <w:noProof/>
                <w:sz w:val="8"/>
                <w:szCs w:val="8"/>
              </w:rPr>
            </w:pPr>
          </w:p>
        </w:tc>
      </w:tr>
      <w:tr w:rsidR="00A57B2C" w14:paraId="0122991C" w14:textId="77777777" w:rsidTr="007572A1">
        <w:tc>
          <w:tcPr>
            <w:tcW w:w="2694" w:type="dxa"/>
            <w:gridSpan w:val="2"/>
            <w:tcBorders>
              <w:top w:val="single" w:sz="4" w:space="0" w:color="auto"/>
              <w:left w:val="single" w:sz="4" w:space="0" w:color="auto"/>
            </w:tcBorders>
          </w:tcPr>
          <w:p w14:paraId="35E55B74" w14:textId="77777777" w:rsidR="00A57B2C" w:rsidRDefault="00A57B2C" w:rsidP="007572A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C46AFD5" w14:textId="5E1BE73C" w:rsidR="001C19BC" w:rsidRDefault="001C19BC" w:rsidP="006756A2">
            <w:pPr>
              <w:pStyle w:val="CRCoverPage"/>
            </w:pPr>
            <w:r>
              <w:t>The specification has following errors:</w:t>
            </w:r>
          </w:p>
          <w:p w14:paraId="1ED470F2" w14:textId="77777777" w:rsidR="001C19BC" w:rsidRDefault="001C19BC" w:rsidP="006756A2">
            <w:pPr>
              <w:pStyle w:val="CRCoverPage"/>
              <w:numPr>
                <w:ilvl w:val="0"/>
                <w:numId w:val="8"/>
              </w:numPr>
            </w:pPr>
            <w:r>
              <w:rPr>
                <w:rFonts w:hint="eastAsia"/>
              </w:rPr>
              <w:t>•</w:t>
            </w:r>
            <w:r>
              <w:tab/>
              <w:t xml:space="preserve"> 8.2.3.1, to support parallel TNL migration, it does not clarify the routing entry in the migrating IAB and descendant IAB should be configured before the migration. </w:t>
            </w:r>
          </w:p>
          <w:p w14:paraId="56FDC356" w14:textId="77777777" w:rsidR="001C19BC" w:rsidRDefault="001C19BC" w:rsidP="006756A2">
            <w:pPr>
              <w:pStyle w:val="CRCoverPage"/>
              <w:numPr>
                <w:ilvl w:val="0"/>
                <w:numId w:val="8"/>
              </w:numPr>
            </w:pPr>
            <w:r>
              <w:rPr>
                <w:rFonts w:hint="eastAsia"/>
              </w:rPr>
              <w:t>•</w:t>
            </w:r>
            <w:r>
              <w:tab/>
              <w:t xml:space="preserve">8.17.2.1 and 8.17.3.1: the NOTE to avoid 1:N mapping issue is incorrectly added for the boundary IAB-node. </w:t>
            </w:r>
          </w:p>
          <w:p w14:paraId="4B4FA0BD" w14:textId="77777777" w:rsidR="001C19BC" w:rsidRDefault="001C19BC" w:rsidP="006756A2">
            <w:pPr>
              <w:pStyle w:val="CRCoverPage"/>
              <w:numPr>
                <w:ilvl w:val="0"/>
                <w:numId w:val="8"/>
              </w:numPr>
            </w:pPr>
            <w:r>
              <w:rPr>
                <w:rFonts w:hint="eastAsia"/>
              </w:rPr>
              <w:t>•</w:t>
            </w:r>
            <w:r>
              <w:tab/>
              <w:t xml:space="preserve">MOBIKE is not specified for the inter-CU migration. </w:t>
            </w:r>
          </w:p>
          <w:p w14:paraId="35DEEEA5" w14:textId="281EC778" w:rsidR="006756A2" w:rsidRDefault="006756A2" w:rsidP="006756A2">
            <w:pPr>
              <w:pStyle w:val="CRCoverPage"/>
              <w:numPr>
                <w:ilvl w:val="0"/>
                <w:numId w:val="8"/>
              </w:numPr>
            </w:pPr>
            <w:r>
              <w:t>Other small errors.</w:t>
            </w:r>
          </w:p>
          <w:p w14:paraId="19D0FA64" w14:textId="3FD70EC0" w:rsidR="00A57B2C" w:rsidRDefault="00A57B2C" w:rsidP="006756A2">
            <w:pPr>
              <w:pStyle w:val="CRCoverPage"/>
              <w:ind w:left="60"/>
            </w:pPr>
          </w:p>
        </w:tc>
      </w:tr>
      <w:tr w:rsidR="00A57B2C" w14:paraId="77C22F2F" w14:textId="77777777" w:rsidTr="007572A1">
        <w:tc>
          <w:tcPr>
            <w:tcW w:w="2694" w:type="dxa"/>
            <w:gridSpan w:val="2"/>
            <w:tcBorders>
              <w:left w:val="single" w:sz="4" w:space="0" w:color="auto"/>
            </w:tcBorders>
          </w:tcPr>
          <w:p w14:paraId="2758854A" w14:textId="77777777" w:rsidR="00A57B2C" w:rsidRDefault="00A57B2C" w:rsidP="007572A1">
            <w:pPr>
              <w:pStyle w:val="CRCoverPage"/>
              <w:spacing w:after="0"/>
              <w:rPr>
                <w:b/>
                <w:i/>
                <w:noProof/>
                <w:sz w:val="8"/>
                <w:szCs w:val="8"/>
              </w:rPr>
            </w:pPr>
          </w:p>
        </w:tc>
        <w:tc>
          <w:tcPr>
            <w:tcW w:w="6946" w:type="dxa"/>
            <w:gridSpan w:val="9"/>
            <w:tcBorders>
              <w:right w:val="single" w:sz="4" w:space="0" w:color="auto"/>
            </w:tcBorders>
          </w:tcPr>
          <w:p w14:paraId="09FE319E" w14:textId="77777777" w:rsidR="00A57B2C" w:rsidRDefault="00A57B2C" w:rsidP="007572A1">
            <w:pPr>
              <w:pStyle w:val="CRCoverPage"/>
              <w:spacing w:after="0"/>
              <w:rPr>
                <w:noProof/>
                <w:sz w:val="8"/>
                <w:szCs w:val="8"/>
              </w:rPr>
            </w:pPr>
          </w:p>
        </w:tc>
      </w:tr>
      <w:tr w:rsidR="00A57B2C" w14:paraId="47EECC23" w14:textId="77777777" w:rsidTr="007572A1">
        <w:tc>
          <w:tcPr>
            <w:tcW w:w="2694" w:type="dxa"/>
            <w:gridSpan w:val="2"/>
            <w:tcBorders>
              <w:left w:val="single" w:sz="4" w:space="0" w:color="auto"/>
            </w:tcBorders>
          </w:tcPr>
          <w:p w14:paraId="6F9909C8" w14:textId="77777777" w:rsidR="00A57B2C" w:rsidRDefault="00A57B2C" w:rsidP="007572A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D192EDF" w14:textId="6C64A8C2" w:rsidR="00A57B2C" w:rsidRDefault="00393FAA" w:rsidP="007572A1">
            <w:pPr>
              <w:pStyle w:val="CRCoverPage"/>
              <w:numPr>
                <w:ilvl w:val="0"/>
                <w:numId w:val="6"/>
              </w:numPr>
              <w:spacing w:after="0"/>
              <w:rPr>
                <w:noProof/>
              </w:rPr>
            </w:pPr>
            <w:r>
              <w:rPr>
                <w:noProof/>
              </w:rPr>
              <w:t>8.2.3.1</w:t>
            </w:r>
            <w:r w:rsidR="005F790B">
              <w:rPr>
                <w:noProof/>
              </w:rPr>
              <w:t>, clarify the routing entry need to be configured in the migrating IAB-node and descendant IAB node before migration</w:t>
            </w:r>
            <w:r w:rsidR="00A57B2C">
              <w:rPr>
                <w:rFonts w:ascii="CIDFont+F2" w:eastAsia="CIDFont+F2" w:hAnsi="CG Times (WN)" w:cs="CIDFont+F2"/>
                <w:sz w:val="17"/>
                <w:szCs w:val="17"/>
                <w:lang w:val="en-US" w:eastAsia="fr-FR"/>
              </w:rPr>
              <w:t>.</w:t>
            </w:r>
            <w:r w:rsidR="00A57B2C">
              <w:t xml:space="preserve"> </w:t>
            </w:r>
          </w:p>
          <w:p w14:paraId="2A280C89" w14:textId="5DE49AF1" w:rsidR="00A57B2C" w:rsidRDefault="005F790B" w:rsidP="007572A1">
            <w:pPr>
              <w:pStyle w:val="CRCoverPage"/>
              <w:numPr>
                <w:ilvl w:val="0"/>
                <w:numId w:val="6"/>
              </w:numPr>
              <w:spacing w:after="0"/>
              <w:rPr>
                <w:noProof/>
              </w:rPr>
            </w:pPr>
            <w:r>
              <w:t xml:space="preserve">8.17.2.1 and 8.17.3.1, remove the </w:t>
            </w:r>
            <w:r w:rsidR="00D61E7E">
              <w:t xml:space="preserve">incorrect </w:t>
            </w:r>
            <w:r>
              <w:t xml:space="preserve">NOTE </w:t>
            </w:r>
          </w:p>
          <w:p w14:paraId="2E1D7672" w14:textId="75C767DF" w:rsidR="00F75E71" w:rsidRDefault="00F75E71" w:rsidP="007572A1">
            <w:pPr>
              <w:pStyle w:val="CRCoverPage"/>
              <w:numPr>
                <w:ilvl w:val="0"/>
                <w:numId w:val="6"/>
              </w:numPr>
              <w:spacing w:after="0"/>
              <w:rPr>
                <w:noProof/>
              </w:rPr>
            </w:pPr>
            <w:r>
              <w:t>8.17.</w:t>
            </w:r>
            <w:r w:rsidR="00E001AD">
              <w:t>3</w:t>
            </w:r>
            <w:r>
              <w:t>.1, add MOBIKE</w:t>
            </w:r>
          </w:p>
          <w:p w14:paraId="5BD60DD5" w14:textId="07AB3986" w:rsidR="003277F2" w:rsidRDefault="003277F2" w:rsidP="007572A1">
            <w:pPr>
              <w:pStyle w:val="CRCoverPage"/>
              <w:numPr>
                <w:ilvl w:val="0"/>
                <w:numId w:val="6"/>
              </w:numPr>
              <w:spacing w:after="0"/>
              <w:rPr>
                <w:noProof/>
              </w:rPr>
            </w:pPr>
            <w:r>
              <w:t>Other small corrections</w:t>
            </w:r>
          </w:p>
          <w:p w14:paraId="5D75B058" w14:textId="77777777" w:rsidR="00A57B2C" w:rsidRDefault="00A57B2C" w:rsidP="007572A1">
            <w:pPr>
              <w:pStyle w:val="CRCoverPage"/>
              <w:spacing w:after="0"/>
              <w:ind w:left="100"/>
              <w:rPr>
                <w:noProof/>
              </w:rPr>
            </w:pPr>
          </w:p>
          <w:p w14:paraId="06FB123D" w14:textId="77777777" w:rsidR="00A57B2C" w:rsidRDefault="00A57B2C" w:rsidP="007572A1">
            <w:pPr>
              <w:pStyle w:val="CRCoverPage"/>
              <w:spacing w:after="0"/>
              <w:rPr>
                <w:noProof/>
              </w:rPr>
            </w:pPr>
            <w:r>
              <w:rPr>
                <w:noProof/>
                <w:u w:val="single"/>
              </w:rPr>
              <w:t>Impact Analysis</w:t>
            </w:r>
            <w:r>
              <w:rPr>
                <w:noProof/>
              </w:rPr>
              <w:t>:</w:t>
            </w:r>
          </w:p>
          <w:p w14:paraId="68F761B5" w14:textId="77777777" w:rsidR="00A57B2C" w:rsidRDefault="00A57B2C" w:rsidP="007572A1">
            <w:pPr>
              <w:pStyle w:val="CRCoverPage"/>
              <w:spacing w:after="0"/>
              <w:ind w:left="100"/>
              <w:rPr>
                <w:noProof/>
              </w:rPr>
            </w:pPr>
            <w:r>
              <w:rPr>
                <w:noProof/>
              </w:rPr>
              <w:t xml:space="preserve">Impact assessment towards the previous version of the specification (same release): </w:t>
            </w:r>
          </w:p>
          <w:p w14:paraId="756C5BC1" w14:textId="77777777" w:rsidR="00A57B2C" w:rsidRDefault="00A57B2C" w:rsidP="007572A1">
            <w:pPr>
              <w:pStyle w:val="CRCoverPage"/>
              <w:spacing w:after="0"/>
              <w:ind w:left="100"/>
              <w:rPr>
                <w:noProof/>
              </w:rPr>
            </w:pPr>
            <w:r>
              <w:rPr>
                <w:noProof/>
              </w:rPr>
              <w:t>This CR has limited impact under funtional point of view, since it only affects the TNL address related procedure.</w:t>
            </w:r>
          </w:p>
          <w:p w14:paraId="5908F6BE" w14:textId="77777777" w:rsidR="00A57B2C" w:rsidRDefault="00A57B2C" w:rsidP="007572A1">
            <w:pPr>
              <w:pStyle w:val="CRCoverPage"/>
              <w:spacing w:after="0"/>
              <w:ind w:left="100"/>
              <w:rPr>
                <w:noProof/>
              </w:rPr>
            </w:pPr>
          </w:p>
        </w:tc>
      </w:tr>
      <w:tr w:rsidR="00A57B2C" w14:paraId="0AAC61BA" w14:textId="77777777" w:rsidTr="007572A1">
        <w:tc>
          <w:tcPr>
            <w:tcW w:w="2694" w:type="dxa"/>
            <w:gridSpan w:val="2"/>
            <w:tcBorders>
              <w:left w:val="single" w:sz="4" w:space="0" w:color="auto"/>
            </w:tcBorders>
          </w:tcPr>
          <w:p w14:paraId="2F1A30E2" w14:textId="77777777" w:rsidR="00A57B2C" w:rsidRDefault="00A57B2C" w:rsidP="007572A1">
            <w:pPr>
              <w:pStyle w:val="CRCoverPage"/>
              <w:spacing w:after="0"/>
              <w:rPr>
                <w:b/>
                <w:i/>
                <w:noProof/>
                <w:sz w:val="8"/>
                <w:szCs w:val="8"/>
              </w:rPr>
            </w:pPr>
          </w:p>
        </w:tc>
        <w:tc>
          <w:tcPr>
            <w:tcW w:w="6946" w:type="dxa"/>
            <w:gridSpan w:val="9"/>
            <w:tcBorders>
              <w:right w:val="single" w:sz="4" w:space="0" w:color="auto"/>
            </w:tcBorders>
          </w:tcPr>
          <w:p w14:paraId="1AD22399" w14:textId="77777777" w:rsidR="00A57B2C" w:rsidRDefault="00A57B2C" w:rsidP="007572A1">
            <w:pPr>
              <w:pStyle w:val="CRCoverPage"/>
              <w:spacing w:after="0"/>
              <w:rPr>
                <w:noProof/>
                <w:sz w:val="8"/>
                <w:szCs w:val="8"/>
              </w:rPr>
            </w:pPr>
          </w:p>
        </w:tc>
      </w:tr>
      <w:tr w:rsidR="00A57B2C" w14:paraId="2228160D" w14:textId="77777777" w:rsidTr="007572A1">
        <w:tc>
          <w:tcPr>
            <w:tcW w:w="2694" w:type="dxa"/>
            <w:gridSpan w:val="2"/>
            <w:tcBorders>
              <w:left w:val="single" w:sz="4" w:space="0" w:color="auto"/>
              <w:bottom w:val="single" w:sz="4" w:space="0" w:color="auto"/>
            </w:tcBorders>
          </w:tcPr>
          <w:p w14:paraId="122DD871" w14:textId="77777777" w:rsidR="00A57B2C" w:rsidRDefault="00A57B2C" w:rsidP="007572A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3D51F8D" w14:textId="29871623" w:rsidR="00A57B2C" w:rsidRDefault="001B5EAD" w:rsidP="007572A1">
            <w:pPr>
              <w:pStyle w:val="CRCoverPage"/>
              <w:spacing w:after="0"/>
              <w:ind w:left="100"/>
              <w:rPr>
                <w:noProof/>
              </w:rPr>
            </w:pPr>
            <w:r>
              <w:rPr>
                <w:noProof/>
              </w:rPr>
              <w:t>E</w:t>
            </w:r>
            <w:r w:rsidR="004B06EA">
              <w:rPr>
                <w:noProof/>
              </w:rPr>
              <w:t>rr</w:t>
            </w:r>
            <w:r>
              <w:rPr>
                <w:noProof/>
              </w:rPr>
              <w:t>ors remain in the specification</w:t>
            </w:r>
            <w:r w:rsidR="00C77FC5">
              <w:rPr>
                <w:noProof/>
              </w:rPr>
              <w:t xml:space="preserve">, e.g. not able to support the parallel TNL migration, </w:t>
            </w:r>
            <w:r w:rsidR="0080645D">
              <w:rPr>
                <w:noProof/>
              </w:rPr>
              <w:t xml:space="preserve">incorrect restriction </w:t>
            </w:r>
            <w:r w:rsidR="003277F2">
              <w:rPr>
                <w:noProof/>
              </w:rPr>
              <w:t>for IAB-donor-DU selection during the migration/redundancy for the bounday IAB-node, etc.</w:t>
            </w:r>
          </w:p>
        </w:tc>
      </w:tr>
      <w:tr w:rsidR="00A57B2C" w14:paraId="7773A5B5" w14:textId="77777777" w:rsidTr="007572A1">
        <w:tc>
          <w:tcPr>
            <w:tcW w:w="2694" w:type="dxa"/>
            <w:gridSpan w:val="2"/>
          </w:tcPr>
          <w:p w14:paraId="76E2C28B" w14:textId="77777777" w:rsidR="00A57B2C" w:rsidRDefault="00A57B2C" w:rsidP="007572A1">
            <w:pPr>
              <w:pStyle w:val="CRCoverPage"/>
              <w:spacing w:after="0"/>
              <w:rPr>
                <w:b/>
                <w:i/>
                <w:noProof/>
                <w:sz w:val="8"/>
                <w:szCs w:val="8"/>
              </w:rPr>
            </w:pPr>
          </w:p>
        </w:tc>
        <w:tc>
          <w:tcPr>
            <w:tcW w:w="6946" w:type="dxa"/>
            <w:gridSpan w:val="9"/>
          </w:tcPr>
          <w:p w14:paraId="744E35D2" w14:textId="77777777" w:rsidR="00A57B2C" w:rsidRDefault="00A57B2C" w:rsidP="007572A1">
            <w:pPr>
              <w:pStyle w:val="CRCoverPage"/>
              <w:spacing w:after="0"/>
              <w:rPr>
                <w:noProof/>
                <w:sz w:val="8"/>
                <w:szCs w:val="8"/>
              </w:rPr>
            </w:pPr>
          </w:p>
        </w:tc>
      </w:tr>
      <w:tr w:rsidR="00A57B2C" w14:paraId="66CADF4A" w14:textId="77777777" w:rsidTr="007572A1">
        <w:tc>
          <w:tcPr>
            <w:tcW w:w="2694" w:type="dxa"/>
            <w:gridSpan w:val="2"/>
            <w:tcBorders>
              <w:top w:val="single" w:sz="4" w:space="0" w:color="auto"/>
              <w:left w:val="single" w:sz="4" w:space="0" w:color="auto"/>
            </w:tcBorders>
          </w:tcPr>
          <w:p w14:paraId="2AA90AAA" w14:textId="77777777" w:rsidR="00A57B2C" w:rsidRDefault="00A57B2C" w:rsidP="007572A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20AE39D" w14:textId="50AA7C94" w:rsidR="00A57B2C" w:rsidRDefault="002D57E9" w:rsidP="007572A1">
            <w:pPr>
              <w:pStyle w:val="CRCoverPage"/>
              <w:spacing w:after="0"/>
              <w:ind w:left="100"/>
              <w:rPr>
                <w:noProof/>
                <w:lang w:eastAsia="zh-CN"/>
              </w:rPr>
            </w:pPr>
            <w:r w:rsidRPr="002D57E9">
              <w:rPr>
                <w:noProof/>
              </w:rPr>
              <w:t xml:space="preserve">8.2.3.1, </w:t>
            </w:r>
            <w:r w:rsidR="003F6550">
              <w:rPr>
                <w:noProof/>
              </w:rPr>
              <w:t>8.17.2.1, 8.17.3.1</w:t>
            </w:r>
            <w:r w:rsidR="00610A13">
              <w:rPr>
                <w:noProof/>
              </w:rPr>
              <w:t xml:space="preserve">, 8.17.3.2, </w:t>
            </w:r>
            <w:r w:rsidR="00F32E2D">
              <w:rPr>
                <w:noProof/>
              </w:rPr>
              <w:t>8.17.4</w:t>
            </w:r>
          </w:p>
        </w:tc>
      </w:tr>
      <w:tr w:rsidR="00A57B2C" w14:paraId="04ED770E" w14:textId="77777777" w:rsidTr="007572A1">
        <w:tc>
          <w:tcPr>
            <w:tcW w:w="2694" w:type="dxa"/>
            <w:gridSpan w:val="2"/>
            <w:tcBorders>
              <w:left w:val="single" w:sz="4" w:space="0" w:color="auto"/>
            </w:tcBorders>
          </w:tcPr>
          <w:p w14:paraId="0FE5113F" w14:textId="77777777" w:rsidR="00A57B2C" w:rsidRDefault="00A57B2C" w:rsidP="007572A1">
            <w:pPr>
              <w:pStyle w:val="CRCoverPage"/>
              <w:spacing w:after="0"/>
              <w:rPr>
                <w:b/>
                <w:i/>
                <w:noProof/>
                <w:sz w:val="8"/>
                <w:szCs w:val="8"/>
              </w:rPr>
            </w:pPr>
          </w:p>
        </w:tc>
        <w:tc>
          <w:tcPr>
            <w:tcW w:w="6946" w:type="dxa"/>
            <w:gridSpan w:val="9"/>
            <w:tcBorders>
              <w:right w:val="single" w:sz="4" w:space="0" w:color="auto"/>
            </w:tcBorders>
          </w:tcPr>
          <w:p w14:paraId="61D35EEC" w14:textId="77777777" w:rsidR="00A57B2C" w:rsidRDefault="00A57B2C" w:rsidP="007572A1">
            <w:pPr>
              <w:pStyle w:val="CRCoverPage"/>
              <w:spacing w:after="0"/>
              <w:rPr>
                <w:noProof/>
                <w:sz w:val="8"/>
                <w:szCs w:val="8"/>
              </w:rPr>
            </w:pPr>
          </w:p>
        </w:tc>
      </w:tr>
      <w:tr w:rsidR="00A57B2C" w14:paraId="3BF6D01E" w14:textId="77777777" w:rsidTr="007572A1">
        <w:tc>
          <w:tcPr>
            <w:tcW w:w="2694" w:type="dxa"/>
            <w:gridSpan w:val="2"/>
            <w:tcBorders>
              <w:left w:val="single" w:sz="4" w:space="0" w:color="auto"/>
            </w:tcBorders>
          </w:tcPr>
          <w:p w14:paraId="24FCF61B" w14:textId="77777777" w:rsidR="00A57B2C" w:rsidRDefault="00A57B2C" w:rsidP="007572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77A2F1F" w14:textId="77777777" w:rsidR="00A57B2C" w:rsidRDefault="00A57B2C" w:rsidP="007572A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6E6C69" w14:textId="77777777" w:rsidR="00A57B2C" w:rsidRDefault="00A57B2C" w:rsidP="007572A1">
            <w:pPr>
              <w:pStyle w:val="CRCoverPage"/>
              <w:spacing w:after="0"/>
              <w:jc w:val="center"/>
              <w:rPr>
                <w:b/>
                <w:caps/>
                <w:noProof/>
              </w:rPr>
            </w:pPr>
            <w:r>
              <w:rPr>
                <w:b/>
                <w:caps/>
                <w:noProof/>
              </w:rPr>
              <w:t>N</w:t>
            </w:r>
          </w:p>
        </w:tc>
        <w:tc>
          <w:tcPr>
            <w:tcW w:w="2977" w:type="dxa"/>
            <w:gridSpan w:val="4"/>
          </w:tcPr>
          <w:p w14:paraId="3841E22B" w14:textId="77777777" w:rsidR="00A57B2C" w:rsidRDefault="00A57B2C" w:rsidP="007572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28E6649" w14:textId="77777777" w:rsidR="00A57B2C" w:rsidRDefault="00A57B2C" w:rsidP="007572A1">
            <w:pPr>
              <w:pStyle w:val="CRCoverPage"/>
              <w:spacing w:after="0"/>
              <w:ind w:left="99"/>
              <w:rPr>
                <w:noProof/>
              </w:rPr>
            </w:pPr>
          </w:p>
        </w:tc>
      </w:tr>
      <w:tr w:rsidR="00A57B2C" w14:paraId="48272C05" w14:textId="77777777" w:rsidTr="007572A1">
        <w:tc>
          <w:tcPr>
            <w:tcW w:w="2694" w:type="dxa"/>
            <w:gridSpan w:val="2"/>
            <w:tcBorders>
              <w:left w:val="single" w:sz="4" w:space="0" w:color="auto"/>
            </w:tcBorders>
          </w:tcPr>
          <w:p w14:paraId="069AE153" w14:textId="77777777" w:rsidR="00A57B2C" w:rsidRDefault="00A57B2C" w:rsidP="007572A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EC2D922" w14:textId="77777777" w:rsidR="00A57B2C" w:rsidRDefault="00A57B2C" w:rsidP="00757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10DF19" w14:textId="77777777" w:rsidR="00A57B2C" w:rsidRDefault="00A57B2C" w:rsidP="007572A1">
            <w:pPr>
              <w:pStyle w:val="CRCoverPage"/>
              <w:spacing w:after="0"/>
              <w:jc w:val="center"/>
              <w:rPr>
                <w:b/>
                <w:caps/>
                <w:noProof/>
              </w:rPr>
            </w:pPr>
            <w:r>
              <w:rPr>
                <w:b/>
                <w:caps/>
                <w:noProof/>
              </w:rPr>
              <w:t>X</w:t>
            </w:r>
          </w:p>
        </w:tc>
        <w:tc>
          <w:tcPr>
            <w:tcW w:w="2977" w:type="dxa"/>
            <w:gridSpan w:val="4"/>
          </w:tcPr>
          <w:p w14:paraId="664B6B5E" w14:textId="77777777" w:rsidR="00A57B2C" w:rsidRDefault="00A57B2C" w:rsidP="007572A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662D235" w14:textId="77777777" w:rsidR="00A57B2C" w:rsidRDefault="00A57B2C" w:rsidP="007572A1">
            <w:pPr>
              <w:pStyle w:val="CRCoverPage"/>
              <w:spacing w:after="0"/>
              <w:ind w:left="99"/>
              <w:rPr>
                <w:noProof/>
              </w:rPr>
            </w:pPr>
            <w:r>
              <w:rPr>
                <w:noProof/>
              </w:rPr>
              <w:t>TS/TR ... CR ...</w:t>
            </w:r>
          </w:p>
        </w:tc>
      </w:tr>
      <w:tr w:rsidR="00A57B2C" w14:paraId="757389C2" w14:textId="77777777" w:rsidTr="007572A1">
        <w:tc>
          <w:tcPr>
            <w:tcW w:w="2694" w:type="dxa"/>
            <w:gridSpan w:val="2"/>
            <w:tcBorders>
              <w:left w:val="single" w:sz="4" w:space="0" w:color="auto"/>
            </w:tcBorders>
          </w:tcPr>
          <w:p w14:paraId="21D0A3E5" w14:textId="77777777" w:rsidR="00A57B2C" w:rsidRDefault="00A57B2C" w:rsidP="007572A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C2C4721" w14:textId="77777777" w:rsidR="00A57B2C" w:rsidRDefault="00A57B2C" w:rsidP="00757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B1AD02" w14:textId="77777777" w:rsidR="00A57B2C" w:rsidRDefault="00A57B2C" w:rsidP="007572A1">
            <w:pPr>
              <w:pStyle w:val="CRCoverPage"/>
              <w:spacing w:after="0"/>
              <w:jc w:val="center"/>
              <w:rPr>
                <w:b/>
                <w:caps/>
                <w:noProof/>
              </w:rPr>
            </w:pPr>
            <w:r>
              <w:rPr>
                <w:b/>
                <w:caps/>
                <w:noProof/>
              </w:rPr>
              <w:t>X</w:t>
            </w:r>
          </w:p>
        </w:tc>
        <w:tc>
          <w:tcPr>
            <w:tcW w:w="2977" w:type="dxa"/>
            <w:gridSpan w:val="4"/>
          </w:tcPr>
          <w:p w14:paraId="2046EE69" w14:textId="77777777" w:rsidR="00A57B2C" w:rsidRDefault="00A57B2C" w:rsidP="007572A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C34ECF6" w14:textId="77777777" w:rsidR="00A57B2C" w:rsidRDefault="00A57B2C" w:rsidP="007572A1">
            <w:pPr>
              <w:pStyle w:val="CRCoverPage"/>
              <w:spacing w:after="0"/>
              <w:ind w:left="99"/>
              <w:rPr>
                <w:noProof/>
              </w:rPr>
            </w:pPr>
            <w:r>
              <w:rPr>
                <w:noProof/>
              </w:rPr>
              <w:t xml:space="preserve">TS/TR ... CR ... </w:t>
            </w:r>
          </w:p>
        </w:tc>
      </w:tr>
      <w:tr w:rsidR="00A57B2C" w14:paraId="37D6D860" w14:textId="77777777" w:rsidTr="007572A1">
        <w:tc>
          <w:tcPr>
            <w:tcW w:w="2694" w:type="dxa"/>
            <w:gridSpan w:val="2"/>
            <w:tcBorders>
              <w:left w:val="single" w:sz="4" w:space="0" w:color="auto"/>
            </w:tcBorders>
          </w:tcPr>
          <w:p w14:paraId="6C78C2FF" w14:textId="77777777" w:rsidR="00A57B2C" w:rsidRDefault="00A57B2C" w:rsidP="007572A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FDDA3A6" w14:textId="77777777" w:rsidR="00A57B2C" w:rsidRDefault="00A57B2C" w:rsidP="00757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DC109E" w14:textId="77777777" w:rsidR="00A57B2C" w:rsidRDefault="00A57B2C" w:rsidP="007572A1">
            <w:pPr>
              <w:pStyle w:val="CRCoverPage"/>
              <w:spacing w:after="0"/>
              <w:jc w:val="center"/>
              <w:rPr>
                <w:b/>
                <w:caps/>
                <w:noProof/>
              </w:rPr>
            </w:pPr>
            <w:r>
              <w:rPr>
                <w:b/>
                <w:caps/>
                <w:noProof/>
              </w:rPr>
              <w:t>X</w:t>
            </w:r>
          </w:p>
        </w:tc>
        <w:tc>
          <w:tcPr>
            <w:tcW w:w="2977" w:type="dxa"/>
            <w:gridSpan w:val="4"/>
          </w:tcPr>
          <w:p w14:paraId="297633DF" w14:textId="77777777" w:rsidR="00A57B2C" w:rsidRDefault="00A57B2C" w:rsidP="007572A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6B0CDE0" w14:textId="77777777" w:rsidR="00A57B2C" w:rsidRDefault="00A57B2C" w:rsidP="007572A1">
            <w:pPr>
              <w:pStyle w:val="CRCoverPage"/>
              <w:spacing w:after="0"/>
              <w:ind w:left="99"/>
              <w:rPr>
                <w:noProof/>
              </w:rPr>
            </w:pPr>
            <w:r>
              <w:rPr>
                <w:noProof/>
              </w:rPr>
              <w:t xml:space="preserve">TS/TR ... CR ... </w:t>
            </w:r>
          </w:p>
        </w:tc>
      </w:tr>
      <w:tr w:rsidR="00A57B2C" w14:paraId="73E628A2" w14:textId="77777777" w:rsidTr="007572A1">
        <w:tc>
          <w:tcPr>
            <w:tcW w:w="2694" w:type="dxa"/>
            <w:gridSpan w:val="2"/>
            <w:tcBorders>
              <w:left w:val="single" w:sz="4" w:space="0" w:color="auto"/>
            </w:tcBorders>
          </w:tcPr>
          <w:p w14:paraId="4837B816" w14:textId="77777777" w:rsidR="00A57B2C" w:rsidRDefault="00A57B2C" w:rsidP="007572A1">
            <w:pPr>
              <w:pStyle w:val="CRCoverPage"/>
              <w:spacing w:after="0"/>
              <w:rPr>
                <w:b/>
                <w:i/>
                <w:noProof/>
              </w:rPr>
            </w:pPr>
          </w:p>
        </w:tc>
        <w:tc>
          <w:tcPr>
            <w:tcW w:w="6946" w:type="dxa"/>
            <w:gridSpan w:val="9"/>
            <w:tcBorders>
              <w:right w:val="single" w:sz="4" w:space="0" w:color="auto"/>
            </w:tcBorders>
          </w:tcPr>
          <w:p w14:paraId="1C9DFC56" w14:textId="77777777" w:rsidR="00A57B2C" w:rsidRDefault="00A57B2C" w:rsidP="007572A1">
            <w:pPr>
              <w:pStyle w:val="CRCoverPage"/>
              <w:spacing w:after="0"/>
              <w:rPr>
                <w:noProof/>
              </w:rPr>
            </w:pPr>
          </w:p>
        </w:tc>
      </w:tr>
      <w:tr w:rsidR="00A57B2C" w14:paraId="27034916" w14:textId="77777777" w:rsidTr="007572A1">
        <w:tc>
          <w:tcPr>
            <w:tcW w:w="2694" w:type="dxa"/>
            <w:gridSpan w:val="2"/>
            <w:tcBorders>
              <w:left w:val="single" w:sz="4" w:space="0" w:color="auto"/>
              <w:bottom w:val="single" w:sz="4" w:space="0" w:color="auto"/>
            </w:tcBorders>
          </w:tcPr>
          <w:p w14:paraId="5FB1D44C" w14:textId="77777777" w:rsidR="00A57B2C" w:rsidRDefault="00A57B2C" w:rsidP="007572A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42A54C8" w14:textId="77777777" w:rsidR="00A57B2C" w:rsidRDefault="00A57B2C" w:rsidP="007572A1">
            <w:pPr>
              <w:pStyle w:val="CRCoverPage"/>
              <w:spacing w:after="0"/>
              <w:ind w:left="100"/>
              <w:rPr>
                <w:noProof/>
              </w:rPr>
            </w:pPr>
          </w:p>
        </w:tc>
      </w:tr>
      <w:tr w:rsidR="00A57B2C" w:rsidRPr="008863B9" w14:paraId="25220FCA" w14:textId="77777777" w:rsidTr="007572A1">
        <w:tc>
          <w:tcPr>
            <w:tcW w:w="2694" w:type="dxa"/>
            <w:gridSpan w:val="2"/>
            <w:tcBorders>
              <w:top w:val="single" w:sz="4" w:space="0" w:color="auto"/>
              <w:bottom w:val="single" w:sz="4" w:space="0" w:color="auto"/>
            </w:tcBorders>
          </w:tcPr>
          <w:p w14:paraId="44178EF5" w14:textId="77777777" w:rsidR="00A57B2C" w:rsidRPr="008863B9" w:rsidRDefault="00A57B2C" w:rsidP="007572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6D42F29" w14:textId="77777777" w:rsidR="00A57B2C" w:rsidRPr="008863B9" w:rsidRDefault="00A57B2C" w:rsidP="007572A1">
            <w:pPr>
              <w:pStyle w:val="CRCoverPage"/>
              <w:spacing w:after="0"/>
              <w:ind w:left="100"/>
              <w:rPr>
                <w:noProof/>
                <w:sz w:val="8"/>
                <w:szCs w:val="8"/>
              </w:rPr>
            </w:pPr>
          </w:p>
        </w:tc>
      </w:tr>
      <w:tr w:rsidR="00A57B2C" w14:paraId="45E64F00" w14:textId="77777777" w:rsidTr="007572A1">
        <w:tc>
          <w:tcPr>
            <w:tcW w:w="2694" w:type="dxa"/>
            <w:gridSpan w:val="2"/>
            <w:tcBorders>
              <w:top w:val="single" w:sz="4" w:space="0" w:color="auto"/>
              <w:left w:val="single" w:sz="4" w:space="0" w:color="auto"/>
              <w:bottom w:val="single" w:sz="4" w:space="0" w:color="auto"/>
            </w:tcBorders>
          </w:tcPr>
          <w:p w14:paraId="26C46E55" w14:textId="77777777" w:rsidR="00A57B2C" w:rsidRDefault="00A57B2C" w:rsidP="007572A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8C98453" w14:textId="77777777" w:rsidR="00A57B2C" w:rsidRDefault="00A57B2C" w:rsidP="007572A1">
            <w:pPr>
              <w:pStyle w:val="CRCoverPage"/>
              <w:spacing w:after="0"/>
              <w:ind w:left="100"/>
              <w:rPr>
                <w:noProof/>
              </w:rPr>
            </w:pPr>
          </w:p>
        </w:tc>
      </w:tr>
    </w:tbl>
    <w:p w14:paraId="2F718D97" w14:textId="77777777" w:rsidR="00A57B2C" w:rsidRDefault="00A57B2C" w:rsidP="00A57B2C">
      <w:pPr>
        <w:pStyle w:val="CRCoverPage"/>
        <w:spacing w:after="0"/>
        <w:rPr>
          <w:noProof/>
          <w:sz w:val="8"/>
          <w:szCs w:val="8"/>
        </w:rPr>
      </w:pPr>
    </w:p>
    <w:p w14:paraId="3251A47C" w14:textId="77777777" w:rsidR="00A57B2C" w:rsidRDefault="00A57B2C" w:rsidP="00A57B2C">
      <w:pPr>
        <w:rPr>
          <w:noProof/>
        </w:rPr>
        <w:sectPr w:rsidR="00A57B2C" w:rsidSect="00FB27EB">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78BDC822" w14:textId="100D2746" w:rsidR="001C201C" w:rsidRDefault="001C201C" w:rsidP="001C201C">
      <w:pPr>
        <w:jc w:val="center"/>
        <w:rPr>
          <w:b/>
          <w:color w:val="FF0000"/>
        </w:rPr>
      </w:pPr>
      <w:r w:rsidRPr="00E95076">
        <w:rPr>
          <w:b/>
          <w:color w:val="FF0000"/>
        </w:rPr>
        <w:lastRenderedPageBreak/>
        <w:t xml:space="preserve">&lt;&lt;&lt;&lt;&lt;&lt; </w:t>
      </w:r>
      <w:r w:rsidR="003E3361">
        <w:rPr>
          <w:b/>
          <w:color w:val="FF0000"/>
        </w:rPr>
        <w:t>START OF</w:t>
      </w:r>
      <w:r w:rsidRPr="00E95076">
        <w:rPr>
          <w:b/>
          <w:color w:val="FF0000"/>
        </w:rPr>
        <w:t xml:space="preserve"> CHANGE &gt;&gt;&gt;&gt;&gt;&gt;</w:t>
      </w:r>
    </w:p>
    <w:p w14:paraId="6F930451" w14:textId="77777777" w:rsidR="00427BF6" w:rsidRPr="00325D12" w:rsidRDefault="00427BF6" w:rsidP="00427BF6">
      <w:pPr>
        <w:pStyle w:val="Heading4"/>
        <w:ind w:leftChars="-9" w:left="1400"/>
      </w:pPr>
      <w:bookmarkStart w:id="0" w:name="_Toc45104769"/>
      <w:bookmarkStart w:id="1" w:name="_Toc45883252"/>
      <w:bookmarkStart w:id="2" w:name="_Toc51763533"/>
      <w:bookmarkStart w:id="3" w:name="_Toc52266348"/>
      <w:bookmarkStart w:id="4" w:name="_Toc64445126"/>
      <w:bookmarkStart w:id="5" w:name="_Toc73980485"/>
      <w:bookmarkStart w:id="6" w:name="_Toc88651181"/>
      <w:bookmarkStart w:id="7" w:name="_Toc98351721"/>
      <w:bookmarkStart w:id="8" w:name="_Toc98748019"/>
      <w:bookmarkStart w:id="9" w:name="_Toc56529359"/>
      <w:bookmarkStart w:id="10" w:name="_Toc98351796"/>
      <w:bookmarkStart w:id="11" w:name="_Toc98748094"/>
      <w:bookmarkStart w:id="12" w:name="_Toc98351798"/>
      <w:bookmarkStart w:id="13" w:name="_Toc98748096"/>
      <w:bookmarkStart w:id="14" w:name="_Toc20955172"/>
      <w:bookmarkStart w:id="15" w:name="_Toc29503621"/>
      <w:bookmarkStart w:id="16" w:name="_Toc29504205"/>
      <w:bookmarkStart w:id="17" w:name="_Toc29504789"/>
      <w:bookmarkStart w:id="18" w:name="_Toc36553235"/>
      <w:bookmarkStart w:id="19" w:name="_Toc36554962"/>
      <w:bookmarkStart w:id="20" w:name="_Toc45652273"/>
      <w:bookmarkStart w:id="21" w:name="_Toc45658705"/>
      <w:bookmarkStart w:id="22" w:name="_Toc45720525"/>
      <w:bookmarkStart w:id="23" w:name="_Toc45798405"/>
      <w:bookmarkStart w:id="24" w:name="_Toc45897794"/>
      <w:bookmarkStart w:id="25" w:name="_Toc51745998"/>
      <w:bookmarkStart w:id="26" w:name="_Toc64446262"/>
      <w:bookmarkStart w:id="27" w:name="_Toc73982132"/>
      <w:bookmarkStart w:id="28" w:name="_Toc88652221"/>
      <w:bookmarkStart w:id="29" w:name="_Toc97891264"/>
      <w:bookmarkStart w:id="30" w:name="_Toc99123407"/>
      <w:bookmarkStart w:id="31" w:name="_Toc99662212"/>
      <w:bookmarkStart w:id="32" w:name="_Toc45832302"/>
      <w:bookmarkStart w:id="33" w:name="_Toc51763482"/>
      <w:bookmarkStart w:id="34" w:name="_Toc64448647"/>
      <w:bookmarkStart w:id="35" w:name="_Toc66289306"/>
      <w:bookmarkStart w:id="36" w:name="_Toc74154419"/>
      <w:bookmarkStart w:id="37" w:name="_Toc81383163"/>
      <w:bookmarkStart w:id="38" w:name="_Toc88657796"/>
      <w:bookmarkStart w:id="39" w:name="_Toc13920077"/>
      <w:bookmarkStart w:id="40" w:name="_Toc29392993"/>
      <w:bookmarkStart w:id="41" w:name="_Toc29393041"/>
      <w:bookmarkStart w:id="42" w:name="_Toc36556395"/>
      <w:bookmarkStart w:id="43" w:name="_Toc45833059"/>
      <w:bookmarkStart w:id="44" w:name="_Toc64448116"/>
      <w:bookmarkStart w:id="45" w:name="_Toc74152912"/>
      <w:bookmarkStart w:id="46" w:name="_Toc13920088"/>
      <w:bookmarkStart w:id="47" w:name="_Toc29393004"/>
      <w:bookmarkStart w:id="48" w:name="_Toc29393052"/>
      <w:bookmarkStart w:id="49" w:name="_Toc36556406"/>
      <w:bookmarkStart w:id="50" w:name="_Toc45833070"/>
      <w:bookmarkStart w:id="51" w:name="_Toc64448127"/>
      <w:bookmarkStart w:id="52" w:name="_Toc74152923"/>
      <w:bookmarkStart w:id="53" w:name="_Toc20954852"/>
      <w:bookmarkStart w:id="54" w:name="_Toc29503289"/>
      <w:bookmarkStart w:id="55" w:name="_Toc29503873"/>
      <w:bookmarkStart w:id="56" w:name="_Toc29504457"/>
      <w:bookmarkStart w:id="57" w:name="_Toc36552903"/>
      <w:bookmarkStart w:id="58" w:name="_Toc36554630"/>
      <w:bookmarkStart w:id="59" w:name="_Toc45651883"/>
      <w:bookmarkStart w:id="60" w:name="_Toc45658315"/>
      <w:bookmarkStart w:id="61" w:name="_Toc45720135"/>
      <w:bookmarkStart w:id="62" w:name="_Toc45798015"/>
      <w:bookmarkStart w:id="63" w:name="_Toc45897404"/>
      <w:bookmarkStart w:id="64" w:name="_Toc51745604"/>
      <w:bookmarkStart w:id="65" w:name="_Toc64445868"/>
      <w:bookmarkStart w:id="66" w:name="_Toc73981738"/>
      <w:bookmarkStart w:id="67" w:name="_Toc81304322"/>
      <w:bookmarkStart w:id="68" w:name="_Toc45651976"/>
      <w:bookmarkStart w:id="69" w:name="_Toc45658408"/>
      <w:bookmarkStart w:id="70" w:name="_Toc45720228"/>
      <w:bookmarkStart w:id="71" w:name="_Toc45798108"/>
      <w:bookmarkStart w:id="72" w:name="_Toc45897497"/>
      <w:bookmarkStart w:id="73" w:name="_Toc51745701"/>
      <w:bookmarkStart w:id="74" w:name="_Toc64445965"/>
      <w:bookmarkStart w:id="75" w:name="_Toc73981835"/>
      <w:bookmarkStart w:id="76" w:name="_Toc81304419"/>
      <w:bookmarkStart w:id="77" w:name="_Toc20953453"/>
      <w:bookmarkStart w:id="78" w:name="_Toc29390630"/>
      <w:bookmarkStart w:id="79" w:name="_Toc36551367"/>
      <w:bookmarkStart w:id="80" w:name="_Toc45831578"/>
      <w:bookmarkStart w:id="81" w:name="_Toc51762531"/>
      <w:bookmarkStart w:id="82" w:name="_Toc64381583"/>
      <w:bookmarkStart w:id="83" w:name="_Toc73964101"/>
      <w:bookmarkStart w:id="84" w:name="_Toc81228730"/>
      <w:bookmarkStart w:id="85" w:name="_Toc73964366"/>
      <w:r>
        <w:t>8.2.3.1</w:t>
      </w:r>
      <w:r>
        <w:tab/>
        <w:t>Intra-CU topology adaptation procedure in SA</w:t>
      </w:r>
      <w:bookmarkEnd w:id="0"/>
      <w:bookmarkEnd w:id="1"/>
      <w:bookmarkEnd w:id="2"/>
      <w:bookmarkEnd w:id="3"/>
      <w:bookmarkEnd w:id="4"/>
      <w:bookmarkEnd w:id="5"/>
      <w:bookmarkEnd w:id="6"/>
      <w:bookmarkEnd w:id="7"/>
      <w:bookmarkEnd w:id="8"/>
    </w:p>
    <w:p w14:paraId="76198DCF" w14:textId="77777777" w:rsidR="00427BF6" w:rsidRDefault="00427BF6" w:rsidP="00427BF6">
      <w:pPr>
        <w:rPr>
          <w:rFonts w:eastAsia="Malgun Gothic"/>
          <w:lang w:eastAsia="ja-JP"/>
        </w:rPr>
      </w:pPr>
      <w:r>
        <w:rPr>
          <w:lang w:eastAsia="ja-JP"/>
        </w:rPr>
        <w:t xml:space="preserve">During the intra-CU topology adaptation in SA, both the source and the target parent node are served by the same IAB-donor-CU. The target parent node may use a different IAB-donor-DU than the source parent node. The source path may have common nodes with the target path. Figure 8.2.3.1-1 shows an example of the topology adaptation procedure, where the target parent node uses a different IAB-donor-DU than the one used by the source parent node.  </w:t>
      </w:r>
    </w:p>
    <w:p w14:paraId="15ADFE22" w14:textId="77777777" w:rsidR="0039685E" w:rsidRDefault="0039685E" w:rsidP="0039685E">
      <w:pPr>
        <w:jc w:val="center"/>
        <w:rPr>
          <w:b/>
          <w:color w:val="FF0000"/>
        </w:rPr>
      </w:pPr>
      <w:r w:rsidRPr="00E95076">
        <w:rPr>
          <w:b/>
          <w:color w:val="FF0000"/>
        </w:rPr>
        <w:t xml:space="preserve">&lt;&lt;&lt;&lt;&lt;&lt; </w:t>
      </w:r>
      <w:r>
        <w:rPr>
          <w:b/>
          <w:color w:val="FF0000"/>
        </w:rPr>
        <w:t>UNCHANGED PART ARE SKIPPED</w:t>
      </w:r>
      <w:r w:rsidRPr="00E95076">
        <w:rPr>
          <w:b/>
          <w:color w:val="FF0000"/>
        </w:rPr>
        <w:t xml:space="preserve"> &gt;&gt;&gt;&gt;&gt;&gt;</w:t>
      </w:r>
    </w:p>
    <w:p w14:paraId="2A5D21E8" w14:textId="77777777" w:rsidR="00527AEE" w:rsidRDefault="00527AEE" w:rsidP="00527AEE">
      <w:pPr>
        <w:pStyle w:val="B2"/>
        <w:rPr>
          <w:lang w:eastAsia="ja-JP"/>
        </w:rPr>
      </w:pPr>
      <w:r>
        <w:rPr>
          <w:lang w:eastAsia="ja-JP"/>
        </w:rPr>
        <w:tab/>
        <w:t>The descendant nodes switch their F1-C connections and F1-U tunnels to new TNL addresses that are anchored at the new IAB-donor-DU, in the same manner as described for the migrating IAB-node in step 12.</w:t>
      </w:r>
    </w:p>
    <w:p w14:paraId="51EA8E88" w14:textId="6C8D40D9" w:rsidR="00527AEE" w:rsidRDefault="00527AEE" w:rsidP="00527AEE">
      <w:pPr>
        <w:pStyle w:val="B2"/>
        <w:rPr>
          <w:lang w:eastAsia="ja-JP"/>
        </w:rPr>
      </w:pPr>
      <w:r>
        <w:rPr>
          <w:lang w:eastAsia="ja-JP"/>
        </w:rPr>
        <w:tab/>
        <w:t xml:space="preserve">Based on implementation, these steps can be performed after or </w:t>
      </w:r>
      <w:r>
        <w:t>in parallel with</w:t>
      </w:r>
      <w:r>
        <w:rPr>
          <w:lang w:eastAsia="ja-JP"/>
        </w:rPr>
        <w:t xml:space="preserve"> the handover of the migrating IAB-node. </w:t>
      </w:r>
      <w:r>
        <w:t>To enable performing these steps</w:t>
      </w:r>
      <w:r w:rsidRPr="00232685">
        <w:t xml:space="preserve"> in parallel, the IAB-donor-CU sends the </w:t>
      </w:r>
      <w:proofErr w:type="spellStart"/>
      <w:r w:rsidRPr="00232685">
        <w:t>RRCReconfiguration</w:t>
      </w:r>
      <w:proofErr w:type="spellEnd"/>
      <w:r w:rsidRPr="00232685">
        <w:t xml:space="preserve"> message with the new TNL address(es) and the new default </w:t>
      </w:r>
      <w:del w:id="86" w:author="Steven Xu" w:date="2022-04-26T10:54:00Z">
        <w:r w:rsidRPr="00232685" w:rsidDel="00C142F9">
          <w:delText xml:space="preserve">UL </w:delText>
        </w:r>
      </w:del>
      <w:del w:id="87" w:author="Steven Xu" w:date="2022-04-26T10:22:00Z">
        <w:r w:rsidRPr="00232685" w:rsidDel="00527AEE">
          <w:rPr>
            <w:rFonts w:hint="eastAsia"/>
            <w:lang w:eastAsia="zh-CN"/>
          </w:rPr>
          <w:delText xml:space="preserve">mapping </w:delText>
        </w:r>
      </w:del>
      <w:ins w:id="88" w:author="Steven Xu" w:date="2022-04-26T10:22:00Z">
        <w:r>
          <w:rPr>
            <w:rFonts w:hint="eastAsia"/>
            <w:lang w:eastAsia="zh-CN"/>
          </w:rPr>
          <w:t>BAP</w:t>
        </w:r>
        <w:r>
          <w:t xml:space="preserve"> </w:t>
        </w:r>
      </w:ins>
      <w:ins w:id="89" w:author="Steven Xu" w:date="2022-04-26T10:54:00Z">
        <w:r w:rsidR="00C142F9">
          <w:t>configuration</w:t>
        </w:r>
      </w:ins>
      <w:ins w:id="90" w:author="Steven Xu" w:date="2022-04-26T10:22:00Z">
        <w:r>
          <w:rPr>
            <w:lang w:val="en-US"/>
          </w:rPr>
          <w:t xml:space="preserve"> </w:t>
        </w:r>
      </w:ins>
      <w:r w:rsidRPr="00232685">
        <w:t xml:space="preserve">to the descendent node while the migrating IAB-MT is still connected with source parent node, for example, before Step 5. In this case, the UE CONTEXT MODIFICATION REQUEST message carrying this </w:t>
      </w:r>
      <w:proofErr w:type="spellStart"/>
      <w:r w:rsidRPr="00232685">
        <w:t>RRCReconfiguration</w:t>
      </w:r>
      <w:proofErr w:type="spellEnd"/>
      <w:r w:rsidRPr="00232685">
        <w:t xml:space="preserve"> message includes a conditional delivery indication for the descendent node’s parent IAB-DU to withhold the delivery of the </w:t>
      </w:r>
      <w:proofErr w:type="spellStart"/>
      <w:r w:rsidRPr="00232685">
        <w:t>RRCReconfiguration</w:t>
      </w:r>
      <w:proofErr w:type="spellEnd"/>
      <w:r w:rsidRPr="00232685">
        <w:t xml:space="preserve"> message</w:t>
      </w:r>
      <w:r>
        <w:t>,</w:t>
      </w:r>
      <w:r w:rsidRPr="00232685">
        <w:t xml:space="preserve"> as specified in TS 38.473 [4].</w:t>
      </w:r>
      <w:ins w:id="91" w:author="Steven Xu" w:date="2022-04-26T10:24:00Z">
        <w:r w:rsidR="00204908">
          <w:t xml:space="preserve"> The IAB-donor-CU </w:t>
        </w:r>
        <w:r w:rsidR="00713DA8">
          <w:t xml:space="preserve">also configure the </w:t>
        </w:r>
      </w:ins>
      <w:ins w:id="92" w:author="Steven Xu" w:date="2022-04-26T10:25:00Z">
        <w:r w:rsidR="00726B70">
          <w:t>migrating IAB</w:t>
        </w:r>
        <w:r w:rsidR="00E00130">
          <w:t>-node</w:t>
        </w:r>
        <w:r w:rsidR="00726B70">
          <w:t xml:space="preserve"> and desce</w:t>
        </w:r>
        <w:r w:rsidR="000B0385">
          <w:t>ndant IAB</w:t>
        </w:r>
        <w:r w:rsidR="00DC02EB">
          <w:t xml:space="preserve"> node(s) with </w:t>
        </w:r>
      </w:ins>
      <w:ins w:id="93" w:author="Steven Xu" w:date="2022-04-26T10:24:00Z">
        <w:r w:rsidR="00A07C92">
          <w:t>routing entry</w:t>
        </w:r>
      </w:ins>
      <w:ins w:id="94" w:author="Steven Xu" w:date="2022-04-26T10:25:00Z">
        <w:r w:rsidR="003D6FAE">
          <w:t>, at l</w:t>
        </w:r>
      </w:ins>
      <w:ins w:id="95" w:author="Steven Xu" w:date="2022-04-26T10:26:00Z">
        <w:r w:rsidR="003D6FAE">
          <w:t>east t</w:t>
        </w:r>
        <w:r w:rsidR="00E10C53">
          <w:t>he routing entry for the default UL BAP Routing ID</w:t>
        </w:r>
        <w:r w:rsidR="00CD5168">
          <w:t xml:space="preserve">, </w:t>
        </w:r>
        <w:r w:rsidR="00CD5168" w:rsidRPr="00232685">
          <w:t>while the migrating IAB-MT is still connected with source parent node</w:t>
        </w:r>
        <w:r w:rsidR="00CD5168">
          <w:t xml:space="preserve">. </w:t>
        </w:r>
      </w:ins>
    </w:p>
    <w:p w14:paraId="2E6ADBA9" w14:textId="77777777" w:rsidR="00527AEE" w:rsidRDefault="00527AEE" w:rsidP="00527AEE">
      <w:pPr>
        <w:pStyle w:val="NO"/>
        <w:rPr>
          <w:bCs/>
          <w:i/>
          <w:iCs/>
        </w:rPr>
      </w:pPr>
      <w:r>
        <w:rPr>
          <w:color w:val="000000"/>
        </w:rPr>
        <w:t>NOTE</w:t>
      </w:r>
      <w:r>
        <w:rPr>
          <w:bCs/>
          <w:color w:val="000000"/>
        </w:rPr>
        <w:t>:</w:t>
      </w:r>
      <w:r>
        <w:rPr>
          <w:color w:val="000000"/>
        </w:rPr>
        <w:tab/>
      </w:r>
      <w:r>
        <w:rPr>
          <w:bCs/>
        </w:rPr>
        <w:t xml:space="preserve">In upstream direction, in-flight packets between the source parent node and the IAB-donor-CU can be delivered even after the </w:t>
      </w:r>
      <w:r>
        <w:rPr>
          <w:bCs/>
          <w:color w:val="000000"/>
        </w:rPr>
        <w:t>target</w:t>
      </w:r>
      <w:r>
        <w:rPr>
          <w:bCs/>
        </w:rPr>
        <w:t xml:space="preserve"> path is established. </w:t>
      </w:r>
    </w:p>
    <w:p w14:paraId="5479BD95" w14:textId="77777777" w:rsidR="00527AEE" w:rsidRDefault="00527AEE" w:rsidP="00527AEE">
      <w:pPr>
        <w:pStyle w:val="NO"/>
        <w:rPr>
          <w:color w:val="000000"/>
        </w:rPr>
      </w:pPr>
      <w:r>
        <w:rPr>
          <w:color w:val="000000"/>
        </w:rPr>
        <w:t>NOTE:</w:t>
      </w:r>
      <w:r>
        <w:rPr>
          <w:color w:val="000000"/>
        </w:rPr>
        <w:tab/>
        <w:t>In-flight downlink data in the source path may be discarded, up to implementation via the NR user plane protocol (TS 38.425 [24]).</w:t>
      </w:r>
    </w:p>
    <w:p w14:paraId="5D6AD924" w14:textId="77777777" w:rsidR="00527AEE" w:rsidRDefault="00527AEE" w:rsidP="00527AEE">
      <w:pPr>
        <w:pStyle w:val="NO"/>
        <w:rPr>
          <w:color w:val="000000"/>
        </w:rPr>
      </w:pPr>
      <w:r>
        <w:rPr>
          <w:color w:val="000000"/>
        </w:rPr>
        <w:t>NOTE:</w:t>
      </w:r>
      <w:r>
        <w:rPr>
          <w:color w:val="000000"/>
        </w:rPr>
        <w:tab/>
        <w:t>The IAB-donor-CU can determine the unsuccessfully transmitted downlink data over the backhaul link by implementation.</w:t>
      </w:r>
    </w:p>
    <w:p w14:paraId="3DD314B1" w14:textId="77777777" w:rsidR="00427BF6" w:rsidRDefault="00427BF6" w:rsidP="007F6823">
      <w:pPr>
        <w:pStyle w:val="Heading3"/>
      </w:pPr>
    </w:p>
    <w:p w14:paraId="1D3009FA" w14:textId="77777777" w:rsidR="00427BF6" w:rsidRDefault="00427BF6" w:rsidP="007F6823">
      <w:pPr>
        <w:pStyle w:val="Heading3"/>
      </w:pPr>
    </w:p>
    <w:p w14:paraId="3181583E" w14:textId="77777777" w:rsidR="00D8176B" w:rsidRDefault="00D8176B">
      <w:pPr>
        <w:spacing w:after="0"/>
        <w:rPr>
          <w:b/>
          <w:color w:val="FF0000"/>
        </w:rPr>
      </w:pPr>
      <w:r>
        <w:rPr>
          <w:b/>
          <w:color w:val="FF0000"/>
        </w:rPr>
        <w:br w:type="page"/>
      </w:r>
    </w:p>
    <w:p w14:paraId="143404BE" w14:textId="0D7DE330" w:rsidR="00B9269A" w:rsidRDefault="00B9269A" w:rsidP="00B9269A">
      <w:pPr>
        <w:jc w:val="center"/>
        <w:rPr>
          <w:b/>
          <w:color w:val="FF0000"/>
        </w:rPr>
      </w:pPr>
      <w:r w:rsidRPr="00E95076">
        <w:rPr>
          <w:b/>
          <w:color w:val="FF0000"/>
        </w:rPr>
        <w:lastRenderedPageBreak/>
        <w:t xml:space="preserve">&lt;&lt;&lt;&lt;&lt;&lt; </w:t>
      </w:r>
      <w:r>
        <w:rPr>
          <w:b/>
          <w:color w:val="FF0000"/>
        </w:rPr>
        <w:t>NEXT</w:t>
      </w:r>
      <w:r w:rsidRPr="00E95076">
        <w:rPr>
          <w:b/>
          <w:color w:val="FF0000"/>
        </w:rPr>
        <w:t xml:space="preserve"> CHANGE &gt;&gt;&gt;&gt;&gt;&gt;</w:t>
      </w:r>
    </w:p>
    <w:p w14:paraId="2E7234A7" w14:textId="56FB7C7B" w:rsidR="007F6823" w:rsidRDefault="007F6823" w:rsidP="007F6823">
      <w:pPr>
        <w:pStyle w:val="Heading3"/>
      </w:pPr>
      <w:r w:rsidRPr="000E6E8D">
        <w:t>8.</w:t>
      </w:r>
      <w:r>
        <w:t>17.2</w:t>
      </w:r>
      <w:bookmarkEnd w:id="9"/>
      <w:r>
        <w:tab/>
      </w:r>
      <w:r>
        <w:tab/>
        <w:t xml:space="preserve">IAB Inter-CU </w:t>
      </w:r>
      <w:r>
        <w:rPr>
          <w:rFonts w:hint="eastAsia"/>
        </w:rPr>
        <w:t>T</w:t>
      </w:r>
      <w:r>
        <w:t>opology Redundancy</w:t>
      </w:r>
      <w:bookmarkEnd w:id="10"/>
      <w:bookmarkEnd w:id="11"/>
      <w:r>
        <w:t xml:space="preserve"> </w:t>
      </w:r>
    </w:p>
    <w:p w14:paraId="6E5AC6D4" w14:textId="77777777" w:rsidR="007F6823" w:rsidRPr="00E8164D" w:rsidRDefault="007F6823" w:rsidP="007F6823">
      <w:pPr>
        <w:pStyle w:val="Heading4"/>
        <w:rPr>
          <w:lang w:eastAsia="en-GB"/>
        </w:rPr>
      </w:pPr>
      <w:bookmarkStart w:id="96" w:name="_Toc56529309"/>
      <w:bookmarkStart w:id="97" w:name="_Toc98351797"/>
      <w:bookmarkStart w:id="98" w:name="_Toc98748095"/>
      <w:r w:rsidRPr="00E8164D">
        <w:rPr>
          <w:lang w:eastAsia="en-GB"/>
        </w:rPr>
        <w:t>8.</w:t>
      </w:r>
      <w:r>
        <w:rPr>
          <w:lang w:eastAsia="en-GB"/>
        </w:rPr>
        <w:t>17.2</w:t>
      </w:r>
      <w:r w:rsidRPr="00E8164D">
        <w:rPr>
          <w:lang w:eastAsia="en-GB"/>
        </w:rPr>
        <w:t>.1</w:t>
      </w:r>
      <w:r w:rsidRPr="00E8164D">
        <w:rPr>
          <w:lang w:eastAsia="en-GB"/>
        </w:rPr>
        <w:tab/>
      </w:r>
      <w:bookmarkEnd w:id="96"/>
      <w:r w:rsidRPr="00E8164D">
        <w:rPr>
          <w:lang w:eastAsia="en-GB"/>
        </w:rPr>
        <w:t>IAB Inter-CU topological redundancy procedure</w:t>
      </w:r>
      <w:bookmarkEnd w:id="97"/>
      <w:bookmarkEnd w:id="98"/>
    </w:p>
    <w:p w14:paraId="2B8A9CE4" w14:textId="77777777" w:rsidR="007F6823" w:rsidRDefault="007F6823" w:rsidP="007F6823">
      <w:pPr>
        <w:rPr>
          <w:lang w:eastAsia="ja-JP"/>
        </w:rPr>
      </w:pPr>
      <w:r>
        <w:rPr>
          <w:lang w:eastAsia="ja-JP"/>
        </w:rPr>
        <w:t>The inter-CU topological redundancy procedure enables the establishment, modification and release of redundant paths in IAB-topologies underneath different IAB-donor-CUs. Since topological redundancy uses NR-DC for the IAB-MT, it is only supported for IAB-nodes operating in the SA mode.</w:t>
      </w:r>
    </w:p>
    <w:p w14:paraId="7FB1A3A0" w14:textId="77777777" w:rsidR="007F6823" w:rsidRDefault="007F6823" w:rsidP="007F6823">
      <w:pPr>
        <w:rPr>
          <w:lang w:eastAsia="ja-JP"/>
        </w:rPr>
      </w:pPr>
      <w:r>
        <w:rPr>
          <w:lang w:eastAsia="ja-JP"/>
        </w:rPr>
        <w:t xml:space="preserve">Figure 8.17.2.1-1 shows an example of the inter-CU topological redundancy procedure, where a second path for the F1 connection of the </w:t>
      </w:r>
      <w:r>
        <w:t>dual-connecting</w:t>
      </w:r>
      <w:r>
        <w:rPr>
          <w:rFonts w:hint="eastAsia"/>
        </w:rPr>
        <w:t xml:space="preserve"> </w:t>
      </w:r>
      <w:r>
        <w:rPr>
          <w:lang w:eastAsia="ja-JP"/>
        </w:rPr>
        <w:t>IAB-node with the F1-terminating IAB-donor-CU is established in the topology of the non-F1-terminating IAB-donor-CU. By retaining the F1-connection of the dual-connecting IAB-node’s IAB-DU with the F1-terminating IAB-donor-CU and having a second RRC connection for the dual-connecting IAB-node’s IAB-MT with the non-F1-terminating IAB-donor-CU, this procedure renders the dual-connecting IAB-node as a boundary IAB-node.</w:t>
      </w:r>
    </w:p>
    <w:p w14:paraId="5CDF384B" w14:textId="77777777" w:rsidR="007F6823" w:rsidRDefault="007F6823" w:rsidP="007F6823">
      <w:pPr>
        <w:pStyle w:val="TH"/>
      </w:pPr>
      <w:r>
        <w:object w:dxaOrig="9802" w:dyaOrig="9064" w14:anchorId="0B253BC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0.7pt;height:453.65pt" o:ole="">
            <v:imagedata r:id="rId22" o:title=""/>
          </v:shape>
          <o:OLEObject Type="Embed" ProgID="Visio.Drawing.15" ShapeID="_x0000_i1025" DrawAspect="Content" ObjectID="_1712480203" r:id="rId23"/>
        </w:object>
      </w:r>
    </w:p>
    <w:p w14:paraId="7A7F8928" w14:textId="77777777" w:rsidR="007F6823" w:rsidRPr="00DC6618" w:rsidRDefault="007F6823" w:rsidP="007F6823">
      <w:pPr>
        <w:pStyle w:val="TF"/>
        <w:rPr>
          <w:lang w:val="x-none"/>
        </w:rPr>
      </w:pPr>
      <w:r w:rsidRPr="00DC6618">
        <w:t>Figure 8.</w:t>
      </w:r>
      <w:r>
        <w:t>17.2</w:t>
      </w:r>
      <w:r w:rsidRPr="00DC6618">
        <w:t xml:space="preserve">.1-1 </w:t>
      </w:r>
      <w:r>
        <w:t>IAB</w:t>
      </w:r>
      <w:r w:rsidRPr="00DC6618">
        <w:t xml:space="preserve"> inter-</w:t>
      </w:r>
      <w:r>
        <w:t>CU</w:t>
      </w:r>
      <w:r w:rsidRPr="00DC6618">
        <w:t xml:space="preserve"> topology redundancy</w:t>
      </w:r>
      <w:r>
        <w:t xml:space="preserve"> procedure</w:t>
      </w:r>
    </w:p>
    <w:p w14:paraId="09BDC3AA" w14:textId="77777777" w:rsidR="007F6823" w:rsidRPr="00CD522B" w:rsidRDefault="007F6823" w:rsidP="007F6823">
      <w:pPr>
        <w:pStyle w:val="B1"/>
        <w:ind w:left="586"/>
        <w:rPr>
          <w:rFonts w:eastAsia="楷体"/>
        </w:rPr>
      </w:pPr>
      <w:r w:rsidRPr="00CD522B">
        <w:rPr>
          <w:rFonts w:eastAsia="楷体"/>
        </w:rPr>
        <w:t>1</w:t>
      </w:r>
      <w:r>
        <w:rPr>
          <w:rFonts w:eastAsia="楷体"/>
        </w:rPr>
        <w:t>.</w:t>
      </w:r>
      <w:r w:rsidDel="00CA5B59">
        <w:rPr>
          <w:rFonts w:eastAsia="楷体"/>
        </w:rPr>
        <w:t xml:space="preserve"> </w:t>
      </w:r>
      <w:r w:rsidRPr="00B8401F">
        <w:tab/>
      </w:r>
      <w:r>
        <w:rPr>
          <w:rFonts w:eastAsia="楷体"/>
        </w:rPr>
        <w:t>T</w:t>
      </w:r>
      <w:r w:rsidRPr="00CD522B">
        <w:rPr>
          <w:rFonts w:eastAsia="楷体"/>
        </w:rPr>
        <w:t xml:space="preserve">he NR-DC establishment procedure is performed for the IAB-MT of the </w:t>
      </w:r>
      <w:r>
        <w:t>dual-connecting</w:t>
      </w:r>
      <w:r w:rsidRPr="00E93641">
        <w:t xml:space="preserve"> IAB</w:t>
      </w:r>
      <w:r>
        <w:t>-</w:t>
      </w:r>
      <w:r w:rsidRPr="00E93641">
        <w:t>node</w:t>
      </w:r>
      <w:r>
        <w:t xml:space="preserve"> as described </w:t>
      </w:r>
      <w:r w:rsidRPr="00E8164D">
        <w:rPr>
          <w:rFonts w:eastAsia="楷体"/>
        </w:rPr>
        <w:t xml:space="preserve">in TS </w:t>
      </w:r>
      <w:r w:rsidRPr="00E8164D">
        <w:rPr>
          <w:rFonts w:eastAsia="楷体"/>
          <w:sz w:val="22"/>
        </w:rPr>
        <w:t>37</w:t>
      </w:r>
      <w:r w:rsidRPr="00E8164D">
        <w:rPr>
          <w:rFonts w:eastAsia="楷体"/>
        </w:rPr>
        <w:t>.340</w:t>
      </w:r>
      <w:r>
        <w:t xml:space="preserve"> [12], clause 10.2</w:t>
      </w:r>
      <w:r w:rsidRPr="00E93641">
        <w:t>.</w:t>
      </w:r>
    </w:p>
    <w:p w14:paraId="5007F53F" w14:textId="77777777" w:rsidR="007F6823" w:rsidRDefault="007F6823" w:rsidP="007F6823">
      <w:pPr>
        <w:pStyle w:val="B1"/>
        <w:ind w:left="586"/>
      </w:pPr>
      <w:r>
        <w:rPr>
          <w:rFonts w:eastAsia="楷体"/>
        </w:rPr>
        <w:lastRenderedPageBreak/>
        <w:t>2.</w:t>
      </w:r>
      <w:r w:rsidDel="00CA5B59">
        <w:rPr>
          <w:rFonts w:eastAsia="楷体"/>
        </w:rPr>
        <w:t xml:space="preserve"> </w:t>
      </w:r>
      <w:r w:rsidRPr="00B8401F">
        <w:tab/>
      </w:r>
      <w:r>
        <w:rPr>
          <w:rFonts w:eastAsia="楷体"/>
        </w:rPr>
        <w:t>T</w:t>
      </w:r>
      <w:r w:rsidRPr="00CD522B">
        <w:rPr>
          <w:rFonts w:eastAsia="楷体"/>
        </w:rPr>
        <w:t xml:space="preserve">he </w:t>
      </w:r>
      <w:r>
        <w:t xml:space="preserve">F1-terminating </w:t>
      </w:r>
      <w:r w:rsidRPr="00CD522B">
        <w:rPr>
          <w:rFonts w:eastAsia="楷体"/>
        </w:rPr>
        <w:t xml:space="preserve">IAB-donor-CU </w:t>
      </w:r>
      <w:r>
        <w:rPr>
          <w:rFonts w:eastAsia="楷体"/>
        </w:rPr>
        <w:t xml:space="preserve">sends an </w:t>
      </w:r>
      <w:r w:rsidRPr="00CD522B">
        <w:rPr>
          <w:rFonts w:eastAsia="楷体"/>
        </w:rPr>
        <w:t xml:space="preserve">IAB TRANSPORT MIGRATION MANAGEMENT REQUEST message to the </w:t>
      </w:r>
      <w:r>
        <w:t>non-F1-terminating</w:t>
      </w:r>
      <w:r w:rsidRPr="00CD522B">
        <w:rPr>
          <w:rFonts w:eastAsia="楷体"/>
        </w:rPr>
        <w:t xml:space="preserve"> IAB-donor-CU to provide the context of </w:t>
      </w:r>
      <w:r>
        <w:rPr>
          <w:rFonts w:eastAsia="楷体"/>
        </w:rPr>
        <w:t xml:space="preserve">the </w:t>
      </w:r>
      <w:r w:rsidRPr="00CD522B">
        <w:rPr>
          <w:rFonts w:eastAsia="楷体"/>
        </w:rPr>
        <w:t>traffic</w:t>
      </w:r>
      <w:r w:rsidRPr="004A6A90">
        <w:rPr>
          <w:rFonts w:eastAsia="楷体"/>
        </w:rPr>
        <w:t xml:space="preserve"> </w:t>
      </w:r>
      <w:r>
        <w:rPr>
          <w:rFonts w:eastAsia="楷体"/>
        </w:rPr>
        <w:t xml:space="preserve">to be </w:t>
      </w:r>
      <w:r w:rsidRPr="00CD522B">
        <w:rPr>
          <w:rFonts w:eastAsia="楷体"/>
        </w:rPr>
        <w:t xml:space="preserve">offloaded. </w:t>
      </w:r>
      <w:r>
        <w:t>This message may include a request for new TNL address(es).</w:t>
      </w:r>
    </w:p>
    <w:p w14:paraId="5C585D55" w14:textId="77777777" w:rsidR="007F6823" w:rsidRDefault="007F6823" w:rsidP="007F6823">
      <w:pPr>
        <w:pStyle w:val="B1"/>
        <w:ind w:left="586"/>
        <w:rPr>
          <w:rFonts w:eastAsia="楷体"/>
        </w:rPr>
      </w:pPr>
      <w:r>
        <w:rPr>
          <w:rFonts w:eastAsia="楷体"/>
        </w:rPr>
        <w:t xml:space="preserve">3. </w:t>
      </w:r>
      <w:r>
        <w:rPr>
          <w:rFonts w:eastAsia="楷体"/>
        </w:rPr>
        <w:tab/>
      </w:r>
      <w:r w:rsidRPr="00955892">
        <w:rPr>
          <w:rFonts w:eastAsia="楷体"/>
        </w:rPr>
        <w:t xml:space="preserve">The non-F1-terminating IAB-donor-CU sends a DL RRC MESSAGE TRANSFER message to the second parent IAB-node’s IAB-DU, which includes an </w:t>
      </w:r>
      <w:r w:rsidRPr="00955892">
        <w:rPr>
          <w:rFonts w:eastAsia="楷体"/>
          <w:i/>
        </w:rPr>
        <w:t>RRCReconfiguration</w:t>
      </w:r>
      <w:r w:rsidRPr="00955892">
        <w:rPr>
          <w:rFonts w:eastAsia="楷体"/>
        </w:rPr>
        <w:t xml:space="preserve"> message for the dual-connecting IAB-node’s IAB-MT. The RRC configuration includes a BAP address for the boundary node in the non-F1-terminating IAB-donor-CU’s topology. The RRC configuration may include new TNL address</w:t>
      </w:r>
      <w:r>
        <w:rPr>
          <w:rFonts w:eastAsia="楷体"/>
        </w:rPr>
        <w:t>(</w:t>
      </w:r>
      <w:r w:rsidRPr="00955892">
        <w:rPr>
          <w:rFonts w:eastAsia="楷体"/>
        </w:rPr>
        <w:t>es</w:t>
      </w:r>
      <w:r>
        <w:rPr>
          <w:rFonts w:eastAsia="楷体"/>
        </w:rPr>
        <w:t>)</w:t>
      </w:r>
      <w:r w:rsidRPr="00955892">
        <w:rPr>
          <w:rFonts w:eastAsia="楷体"/>
        </w:rPr>
        <w:t xml:space="preserve"> anchored at the second-path IAB-donor-DU for the dual-connecting IAB-node. In case IPsec tunnel mode is used to protect the F1 and non-F1 traffic, the new TNL address is outer IP address.</w:t>
      </w:r>
    </w:p>
    <w:p w14:paraId="450171DA" w14:textId="77777777" w:rsidR="007F6823" w:rsidRDefault="007F6823" w:rsidP="007F6823">
      <w:pPr>
        <w:pStyle w:val="B1"/>
        <w:ind w:left="586"/>
        <w:rPr>
          <w:lang w:eastAsia="zh-CN"/>
        </w:rPr>
      </w:pPr>
      <w:r>
        <w:rPr>
          <w:rFonts w:eastAsia="楷体"/>
        </w:rPr>
        <w:t>4.</w:t>
      </w:r>
      <w:r>
        <w:rPr>
          <w:rFonts w:eastAsia="楷体"/>
        </w:rPr>
        <w:tab/>
      </w:r>
      <w:r>
        <w:rPr>
          <w:lang w:eastAsia="zh-CN"/>
        </w:rPr>
        <w:t xml:space="preserve">The </w:t>
      </w:r>
      <w:r w:rsidRPr="008C6CFE">
        <w:rPr>
          <w:rFonts w:eastAsia="楷体"/>
        </w:rPr>
        <w:t>second</w:t>
      </w:r>
      <w:r>
        <w:rPr>
          <w:lang w:eastAsia="zh-CN"/>
        </w:rPr>
        <w:t xml:space="preserve"> parent IAB-DU forwards the received </w:t>
      </w:r>
      <w:r>
        <w:rPr>
          <w:i/>
          <w:lang w:eastAsia="zh-CN"/>
        </w:rPr>
        <w:t>RRCReconfiguration</w:t>
      </w:r>
      <w:r>
        <w:rPr>
          <w:lang w:eastAsia="zh-CN"/>
        </w:rPr>
        <w:t xml:space="preserve"> message to the dual-connecting IAB-MT.</w:t>
      </w:r>
    </w:p>
    <w:p w14:paraId="63798838" w14:textId="77777777" w:rsidR="007F6823" w:rsidRDefault="007F6823" w:rsidP="007F6823">
      <w:pPr>
        <w:pStyle w:val="B1"/>
        <w:ind w:left="586"/>
        <w:rPr>
          <w:lang w:eastAsia="zh-CN"/>
        </w:rPr>
      </w:pPr>
      <w:r>
        <w:rPr>
          <w:lang w:eastAsia="zh-CN"/>
        </w:rPr>
        <w:t>5.</w:t>
      </w:r>
      <w:r>
        <w:rPr>
          <w:lang w:eastAsia="zh-CN"/>
        </w:rPr>
        <w:tab/>
        <w:t>The dual-</w:t>
      </w:r>
      <w:r w:rsidRPr="008C6CFE">
        <w:rPr>
          <w:rFonts w:eastAsia="楷体"/>
        </w:rPr>
        <w:t>connecting</w:t>
      </w:r>
      <w:r>
        <w:rPr>
          <w:lang w:eastAsia="zh-CN"/>
        </w:rPr>
        <w:t xml:space="preserve"> IAB-MT responds to the second parent IAB-node’s IAB-DU with an </w:t>
      </w:r>
      <w:r>
        <w:rPr>
          <w:i/>
          <w:lang w:eastAsia="zh-CN"/>
        </w:rPr>
        <w:t>RRCReconfigurationComplete</w:t>
      </w:r>
      <w:r>
        <w:rPr>
          <w:lang w:eastAsia="zh-CN"/>
        </w:rPr>
        <w:t xml:space="preserve"> message.</w:t>
      </w:r>
    </w:p>
    <w:p w14:paraId="486BA5E2" w14:textId="77777777" w:rsidR="007F6823" w:rsidRPr="00E93641" w:rsidRDefault="007F6823" w:rsidP="007F6823">
      <w:pPr>
        <w:pStyle w:val="B1"/>
        <w:ind w:left="586"/>
      </w:pPr>
      <w:r>
        <w:t xml:space="preserve">6. </w:t>
      </w:r>
      <w:r>
        <w:tab/>
        <w:t>The second parent IAB-</w:t>
      </w:r>
      <w:r>
        <w:rPr>
          <w:lang w:eastAsia="zh-CN"/>
        </w:rPr>
        <w:t>node’s</w:t>
      </w:r>
      <w:r>
        <w:t xml:space="preserve"> IAB-DU sends an </w:t>
      </w:r>
      <w:r w:rsidRPr="00E93641">
        <w:rPr>
          <w:iCs/>
        </w:rPr>
        <w:t>UL RRC MESSAGE TRANSFER</w:t>
      </w:r>
      <w:r>
        <w:t xml:space="preserve"> message to the non-F1-</w:t>
      </w:r>
      <w:r>
        <w:rPr>
          <w:lang w:eastAsia="zh-CN"/>
        </w:rPr>
        <w:t>terminating</w:t>
      </w:r>
      <w:r>
        <w:t xml:space="preserve"> IAB-donor-CU to convey the received </w:t>
      </w:r>
      <w:r>
        <w:rPr>
          <w:i/>
        </w:rPr>
        <w:t xml:space="preserve">RRCReconfigurationComplete </w:t>
      </w:r>
      <w:r>
        <w:t>message.</w:t>
      </w:r>
    </w:p>
    <w:p w14:paraId="64C7AB43" w14:textId="77777777" w:rsidR="007F6823" w:rsidRDefault="007F6823" w:rsidP="007F6823">
      <w:pPr>
        <w:pStyle w:val="B1"/>
        <w:ind w:left="586"/>
      </w:pPr>
      <w:r>
        <w:t>7.</w:t>
      </w:r>
      <w:r w:rsidRPr="00E93641">
        <w:t xml:space="preserve"> </w:t>
      </w:r>
      <w:r>
        <w:tab/>
        <w:t>T</w:t>
      </w:r>
      <w:r w:rsidRPr="00E93641">
        <w:t xml:space="preserve">he </w:t>
      </w:r>
      <w:r>
        <w:t xml:space="preserve">non-F1-terminating </w:t>
      </w:r>
      <w:r w:rsidRPr="00E93641">
        <w:t xml:space="preserve">IAB-donor-CU </w:t>
      </w:r>
      <w:r>
        <w:t xml:space="preserve">may </w:t>
      </w:r>
      <w:r w:rsidRPr="00E93641">
        <w:t>configure</w:t>
      </w:r>
      <w:r>
        <w:t xml:space="preserve"> or modify</w:t>
      </w:r>
      <w:r w:rsidRPr="00E93641">
        <w:t xml:space="preserve"> BH RLC channels and BAP-sublayer routing entries on the </w:t>
      </w:r>
      <w:r>
        <w:t>second</w:t>
      </w:r>
      <w:r w:rsidRPr="00E93641">
        <w:t xml:space="preserve"> path </w:t>
      </w:r>
      <w:r w:rsidRPr="008C6CFE">
        <w:rPr>
          <w:lang w:eastAsia="zh-CN"/>
        </w:rPr>
        <w:t>between</w:t>
      </w:r>
      <w:r w:rsidRPr="00E93641">
        <w:t xml:space="preserve"> the </w:t>
      </w:r>
      <w:r>
        <w:t>dual-connecting</w:t>
      </w:r>
      <w:r w:rsidRPr="00E93641">
        <w:t xml:space="preserve"> IAB-node and </w:t>
      </w:r>
      <w:r>
        <w:t>the</w:t>
      </w:r>
      <w:r w:rsidRPr="00E93641">
        <w:t xml:space="preserve"> </w:t>
      </w:r>
      <w:r>
        <w:t>second-path</w:t>
      </w:r>
      <w:r w:rsidRPr="00E93641">
        <w:t xml:space="preserve"> IAB-donor-DU as well as DL mappings on the </w:t>
      </w:r>
      <w:r>
        <w:t>second-path</w:t>
      </w:r>
      <w:r w:rsidRPr="00E93641">
        <w:t xml:space="preserve"> IAB-donor-DU for the </w:t>
      </w:r>
      <w:r>
        <w:t>dual-connecting</w:t>
      </w:r>
      <w:r w:rsidRPr="00E93641">
        <w:t xml:space="preserve"> IAB-node’s </w:t>
      </w:r>
      <w:r>
        <w:t>second</w:t>
      </w:r>
      <w:r w:rsidRPr="00E93641">
        <w:t xml:space="preserve"> path. </w:t>
      </w:r>
      <w:r>
        <w:t xml:space="preserve">The DL mappings may be based on the TNL address(es) allocated to the dual-connecting IAB-node in step 3. </w:t>
      </w:r>
      <w:r w:rsidRPr="00E93641">
        <w:t xml:space="preserve">These configurations may support the transport of UP and non-UP traffic on the </w:t>
      </w:r>
      <w:r>
        <w:t>second</w:t>
      </w:r>
      <w:r w:rsidRPr="00E93641">
        <w:t xml:space="preserve"> path.</w:t>
      </w:r>
    </w:p>
    <w:p w14:paraId="5B021336" w14:textId="77777777" w:rsidR="007F6823" w:rsidRDefault="007F6823" w:rsidP="007F6823">
      <w:pPr>
        <w:pStyle w:val="B1"/>
        <w:ind w:left="586"/>
        <w:rPr>
          <w:lang w:eastAsia="zh-CN"/>
        </w:rPr>
      </w:pPr>
      <w:r>
        <w:rPr>
          <w:rFonts w:eastAsia="楷体"/>
        </w:rPr>
        <w:t>8.</w:t>
      </w:r>
      <w:r w:rsidDel="00CA5B59">
        <w:rPr>
          <w:rFonts w:eastAsia="楷体"/>
        </w:rPr>
        <w:t xml:space="preserve"> </w:t>
      </w:r>
      <w:r>
        <w:rPr>
          <w:rFonts w:eastAsia="楷体"/>
        </w:rPr>
        <w:tab/>
        <w:t>T</w:t>
      </w:r>
      <w:r w:rsidRPr="00CD522B">
        <w:rPr>
          <w:rFonts w:eastAsia="楷体"/>
        </w:rPr>
        <w:t>he</w:t>
      </w:r>
      <w:r>
        <w:rPr>
          <w:rFonts w:eastAsia="楷体"/>
        </w:rPr>
        <w:t xml:space="preserve"> </w:t>
      </w:r>
      <w:r>
        <w:t>non-F1-terminating</w:t>
      </w:r>
      <w:r w:rsidRPr="00CD522B" w:rsidDel="00CA5B59">
        <w:rPr>
          <w:rFonts w:eastAsia="楷体"/>
        </w:rPr>
        <w:t xml:space="preserve"> </w:t>
      </w:r>
      <w:r w:rsidRPr="00CD522B">
        <w:rPr>
          <w:rFonts w:eastAsia="楷体"/>
        </w:rPr>
        <w:t xml:space="preserve">IAB-donor-CU responds with </w:t>
      </w:r>
      <w:r>
        <w:rPr>
          <w:rFonts w:eastAsia="楷体"/>
        </w:rPr>
        <w:t xml:space="preserve">an </w:t>
      </w:r>
      <w:r w:rsidRPr="00CD522B">
        <w:rPr>
          <w:rFonts w:eastAsia="楷体"/>
        </w:rPr>
        <w:t xml:space="preserve">IAB TRANSPORT MIGRATION MANAGEMENT RESPONSE message to the </w:t>
      </w:r>
      <w:r>
        <w:t xml:space="preserve">F1-terminating </w:t>
      </w:r>
      <w:r w:rsidRPr="00CD522B">
        <w:rPr>
          <w:rFonts w:eastAsia="楷体"/>
        </w:rPr>
        <w:t>IAB-donor-CU to provide the mapping information for the traffic</w:t>
      </w:r>
      <w:r w:rsidRPr="00CA5B59">
        <w:rPr>
          <w:rFonts w:eastAsia="楷体"/>
        </w:rPr>
        <w:t xml:space="preserve"> </w:t>
      </w:r>
      <w:r>
        <w:rPr>
          <w:rFonts w:eastAsia="楷体"/>
        </w:rPr>
        <w:t xml:space="preserve">to be </w:t>
      </w:r>
      <w:r w:rsidRPr="00CD522B">
        <w:rPr>
          <w:rFonts w:eastAsia="楷体"/>
        </w:rPr>
        <w:t>offloaded</w:t>
      </w:r>
      <w:r>
        <w:t xml:space="preserve"> as indicated in step 2</w:t>
      </w:r>
      <w:r w:rsidRPr="00CD522B">
        <w:rPr>
          <w:rFonts w:eastAsia="楷体"/>
        </w:rPr>
        <w:t xml:space="preserve">. </w:t>
      </w:r>
      <w:r w:rsidRPr="00E93641">
        <w:t xml:space="preserve">The message includes the L2 info necessary to configure the </w:t>
      </w:r>
      <w:r>
        <w:t>dual-connecting</w:t>
      </w:r>
      <w:r w:rsidRPr="00E93641">
        <w:t xml:space="preserve"> IAB-node with the UL mappings </w:t>
      </w:r>
      <w:r>
        <w:t>for this</w:t>
      </w:r>
      <w:r w:rsidRPr="00E93641">
        <w:t xml:space="preserve"> traffic. The message includes the DSCP/IPv6 Flow Label values </w:t>
      </w:r>
      <w:r>
        <w:t xml:space="preserve">to be </w:t>
      </w:r>
      <w:r w:rsidRPr="00E93641">
        <w:t xml:space="preserve">used </w:t>
      </w:r>
      <w:r>
        <w:t>for the DL traffic to be offloaded</w:t>
      </w:r>
      <w:r>
        <w:rPr>
          <w:rFonts w:hint="eastAsia"/>
          <w:lang w:eastAsia="zh-CN"/>
        </w:rPr>
        <w:t>.</w:t>
      </w:r>
    </w:p>
    <w:p w14:paraId="79A7F1B4" w14:textId="528B3DAF" w:rsidR="007F6823" w:rsidRPr="00E93641" w:rsidRDefault="007F6823" w:rsidP="007F6823">
      <w:pPr>
        <w:pStyle w:val="NO"/>
      </w:pPr>
      <w:del w:id="99" w:author="Steven Xu" w:date="2022-04-21T17:43:00Z">
        <w:r w:rsidDel="007F6823">
          <w:delText>NOTE:</w:delText>
        </w:r>
        <w:r w:rsidDel="007F6823">
          <w:tab/>
          <w:delText xml:space="preserve">The non-F1-terminating IAB-donor-CU should select the same IAB-donor-DU in its topology for all to-be-offloaded </w:delText>
        </w:r>
        <w:r w:rsidRPr="00AF11A4" w:rsidDel="007F6823">
          <w:rPr>
            <w:bCs/>
          </w:rPr>
          <w:delText>traffic</w:delText>
        </w:r>
        <w:r w:rsidDel="007F6823">
          <w:delText>, whose UL BH mappings received from the F1-terminating IAB-donor-CU in step 2 share the same BAP address.</w:delText>
        </w:r>
      </w:del>
    </w:p>
    <w:p w14:paraId="3AF08698" w14:textId="77777777" w:rsidR="007F6823" w:rsidRDefault="007F6823" w:rsidP="007F6823">
      <w:pPr>
        <w:pStyle w:val="B1"/>
        <w:ind w:left="586"/>
      </w:pPr>
      <w:r>
        <w:t xml:space="preserve">9. </w:t>
      </w:r>
      <w:r>
        <w:tab/>
        <w:t xml:space="preserve">The F1-terminating IAB-donor-CU updates the boundary node with the UL BH information received form the non-F1-terminating IAB-donor-CU in Step 8. </w:t>
      </w:r>
      <w:r w:rsidRPr="00E93641">
        <w:t xml:space="preserve">This step may also update UL FTEID and DL FTEID associated </w:t>
      </w:r>
      <w:r>
        <w:t>with</w:t>
      </w:r>
      <w:r w:rsidRPr="00E93641">
        <w:t xml:space="preserve"> individual GTP-tunnel</w:t>
      </w:r>
      <w:r>
        <w:t>(</w:t>
      </w:r>
      <w:r w:rsidRPr="00E93641">
        <w:t>s</w:t>
      </w:r>
      <w:r>
        <w:t>)</w:t>
      </w:r>
      <w:r w:rsidRPr="00E93641">
        <w:t>. The affected GTP tunnel</w:t>
      </w:r>
      <w:r>
        <w:t>(</w:t>
      </w:r>
      <w:r w:rsidRPr="00E93641">
        <w:t>s</w:t>
      </w:r>
      <w:r>
        <w:t>)</w:t>
      </w:r>
      <w:r w:rsidRPr="00E93641">
        <w:t xml:space="preserve"> </w:t>
      </w:r>
      <w:r>
        <w:t>will be</w:t>
      </w:r>
      <w:r w:rsidRPr="00E93641">
        <w:t xml:space="preserve"> switched to use the </w:t>
      </w:r>
      <w:r>
        <w:t>dual-connecting IAB-node</w:t>
      </w:r>
      <w:r w:rsidRPr="00E93641">
        <w:t>’s new TNL address(es). This step may use non-UE associated signaling in E1 and/or F1 interface to provide updated UP configuration for F1-U tunnels of multiple connected UEs or child IAB-MTs. Implementation must ensure the avoidance of potential race conditions, i.e.</w:t>
      </w:r>
      <w:r>
        <w:t>,</w:t>
      </w:r>
      <w:r w:rsidRPr="00E93641">
        <w:t xml:space="preserve"> no conflicting configurations are concurrently performed using UE-associated and non-UE-associated procedures.</w:t>
      </w:r>
      <w:r>
        <w:t xml:space="preserve"> </w:t>
      </w:r>
    </w:p>
    <w:p w14:paraId="386846F7" w14:textId="77777777" w:rsidR="007F6823" w:rsidRPr="00E93641" w:rsidRDefault="007F6823" w:rsidP="007F6823">
      <w:pPr>
        <w:pStyle w:val="B1"/>
        <w:ind w:left="586"/>
      </w:pPr>
      <w:r>
        <w:tab/>
      </w:r>
      <w:r w:rsidRPr="00E93641">
        <w:t xml:space="preserve">The </w:t>
      </w:r>
      <w:r>
        <w:t xml:space="preserve">F1-terminating </w:t>
      </w:r>
      <w:r w:rsidRPr="00E93641">
        <w:t xml:space="preserve">IAB-donor-CU may also provide UL BH information associated with non-UP traffic. New TNL addresses for F1-C traffic </w:t>
      </w:r>
      <w:r>
        <w:t>configured</w:t>
      </w:r>
      <w:r w:rsidRPr="00E93641">
        <w:t xml:space="preserve"> in step 3, if any, can be added to the dual-connecting IAB-DU’s F1-C association(s) with the F1-terminating IAB-donor-CU.</w:t>
      </w:r>
    </w:p>
    <w:p w14:paraId="13775217" w14:textId="77777777" w:rsidR="007F6823" w:rsidRDefault="007F6823" w:rsidP="007F6823">
      <w:pPr>
        <w:pStyle w:val="B1"/>
        <w:ind w:left="586"/>
      </w:pPr>
      <w:r>
        <w:t>10.</w:t>
      </w:r>
      <w:r>
        <w:tab/>
        <w:t>The F1-terminating IAB-donor-CU sends an IAB TRANSPORT MIGRATION MANAGEMENT REQUEST message to the non-F1-terminating IAB-donor-CU to modify the context of the dual-connecting IAB-node’s offloaded traffic. The message may include the DL TNL address information used for the offloaded traffic and reported by the boundary node in step 9. The non-F1-terminating IAB-donor-CU may use this information to configure or modify DL mappings on the second-path IAB-donor-DU.</w:t>
      </w:r>
    </w:p>
    <w:p w14:paraId="63950675" w14:textId="77777777" w:rsidR="007F6823" w:rsidRDefault="007F6823" w:rsidP="007F6823">
      <w:pPr>
        <w:pStyle w:val="B1"/>
        <w:ind w:left="586"/>
      </w:pPr>
      <w:r>
        <w:t>11. T</w:t>
      </w:r>
      <w:r w:rsidRPr="00E93641">
        <w:t>he</w:t>
      </w:r>
      <w:r>
        <w:t xml:space="preserve"> non-F1-terminating </w:t>
      </w:r>
      <w:r w:rsidRPr="00E93641">
        <w:t>IAB-donor-CU respon</w:t>
      </w:r>
      <w:r>
        <w:t>d</w:t>
      </w:r>
      <w:r w:rsidRPr="00E93641">
        <w:t xml:space="preserve">s with </w:t>
      </w:r>
      <w:r>
        <w:t>an IAB TRANSPORT MIGRATION MANAGEMENT RESPONSE</w:t>
      </w:r>
      <w:r w:rsidRPr="00E93641">
        <w:t xml:space="preserve"> message to the </w:t>
      </w:r>
      <w:r>
        <w:t xml:space="preserve">F1-terminating </w:t>
      </w:r>
      <w:r w:rsidRPr="00E93641">
        <w:t>IAB-donor-CU</w:t>
      </w:r>
      <w:r>
        <w:t>.</w:t>
      </w:r>
    </w:p>
    <w:p w14:paraId="6725A8FE" w14:textId="77777777" w:rsidR="007F6823" w:rsidRPr="00E93641" w:rsidRDefault="007F6823" w:rsidP="007F6823">
      <w:pPr>
        <w:pStyle w:val="B1"/>
        <w:ind w:left="586"/>
      </w:pPr>
      <w:r>
        <w:t>12. Repetition of steps above, as needed, where the F1-terminating IAB-donor-CU can request addition, modification, or release of the offloaded traffic. The non-F1-terminating IAB-donor-CU can fully or partially reject the addition or modification requests by the F1-terminating IAB-donor-CU.</w:t>
      </w:r>
    </w:p>
    <w:p w14:paraId="2AD10718" w14:textId="77777777" w:rsidR="007F6823" w:rsidRDefault="007F6823" w:rsidP="007F6823">
      <w:pPr>
        <w:pStyle w:val="B1"/>
        <w:ind w:left="586"/>
      </w:pPr>
      <w:r>
        <w:tab/>
        <w:t>The non-F1-terminating IAB-donor-CU may request the modification of the L2 transport for the offloaded traffic in the non-F1-terminating IAB-donor-CU’s topology using the IAB TRANSPORT MIGRATION MODIFICATION REQUEST</w:t>
      </w:r>
      <w:r>
        <w:rPr>
          <w:rFonts w:hint="eastAsia"/>
        </w:rPr>
        <w:t xml:space="preserve"> message</w:t>
      </w:r>
      <w:r>
        <w:t xml:space="preserve">. The F1-terminating IAB-donor-CU reconfigures UL BH mappings </w:t>
      </w:r>
      <w:r>
        <w:lastRenderedPageBreak/>
        <w:t>accordingly and acknowledges the modification via the IAB TRANSPORT MIGRATION MODIFICATION RESPONSE message. The non-F1-terminating IAB-donor-CU may further reconfigure the TNL addresses of the dual-connecting IAB-node via RRC.</w:t>
      </w:r>
    </w:p>
    <w:p w14:paraId="3009EFFF" w14:textId="77777777" w:rsidR="007F6823" w:rsidRDefault="007F6823" w:rsidP="007F6823">
      <w:pPr>
        <w:spacing w:afterLines="50" w:after="120"/>
      </w:pPr>
      <w:r>
        <w:t xml:space="preserve">The traffic offload for descendant </w:t>
      </w:r>
      <w:r w:rsidRPr="00963738">
        <w:t>nodes</w:t>
      </w:r>
      <w:r>
        <w:t xml:space="preserve"> follows the same procedure as defined for the partial migration in clause </w:t>
      </w:r>
      <w:r w:rsidRPr="002255A2">
        <w:t>8.</w:t>
      </w:r>
      <w:r>
        <w:t>17.3</w:t>
      </w:r>
      <w:r w:rsidRPr="002255A2">
        <w:t>.2.</w:t>
      </w:r>
      <w:r>
        <w:t xml:space="preserve"> </w:t>
      </w:r>
    </w:p>
    <w:p w14:paraId="0848E008" w14:textId="77777777" w:rsidR="007F6823" w:rsidRDefault="007F6823" w:rsidP="007F6823">
      <w:pPr>
        <w:spacing w:afterLines="50" w:after="120"/>
      </w:pPr>
      <w:r>
        <w:t xml:space="preserve">The F1-terminating IAB-donor-CU </w:t>
      </w:r>
      <w:r w:rsidRPr="00441883">
        <w:t>may</w:t>
      </w:r>
      <w:r>
        <w:t xml:space="preserve"> request full or partial release of the offloaded traffic from the</w:t>
      </w:r>
      <w:r>
        <w:rPr>
          <w:rFonts w:hint="eastAsia"/>
        </w:rPr>
        <w:t xml:space="preserve"> </w:t>
      </w:r>
      <w:r>
        <w:t>non-F1-terminating IAB-donor-CU by initiating the IAB Transport Migration Management procedure towards the non-F1-terminating IAB-donor-CU (e.g., for the purpose of revoking or in case UE bearers are released).</w:t>
      </w:r>
    </w:p>
    <w:p w14:paraId="6EC756F0" w14:textId="77777777" w:rsidR="007F6823" w:rsidRPr="00AF11A4" w:rsidRDefault="007F6823" w:rsidP="007F6823">
      <w:pPr>
        <w:spacing w:afterLines="50" w:after="120"/>
        <w:rPr>
          <w:rFonts w:eastAsia="楷体"/>
        </w:rPr>
      </w:pPr>
      <w:r>
        <w:t xml:space="preserve">The traffic offloaded through the inter-CU topological redundancy procedure described in steps 1 to 12 (including the offload of traffic pertaining to the dual-connecting boundary IAB-node and its descendant IAB-nodes and their served UEs) can be partially or fully revoked, resulting in the return </w:t>
      </w:r>
      <w:r w:rsidRPr="006721AA">
        <w:t xml:space="preserve">of </w:t>
      </w:r>
      <w:r>
        <w:t xml:space="preserve">the </w:t>
      </w:r>
      <w:r w:rsidRPr="006721AA">
        <w:t xml:space="preserve">offloaded traffic </w:t>
      </w:r>
      <w:r>
        <w:t>back to the F1-terminating IAB-donor-CU’s topology. Full or partial traffic revoking can be initiated by the F1-terminating IAB-donor-CU by initiating the IAB Transport Migration Management procedure towards the non-F1-terminating IAB-donor-CU. The non-F1-terminating IAB-donor-CU can request partial or full traffic revoking from the F1-terminating IAB-donor-CU by initiating the IAB Transport Migration Modification procedure towards the F1-terminating IAB-donor-CU.</w:t>
      </w:r>
    </w:p>
    <w:p w14:paraId="5F281A6E" w14:textId="77777777" w:rsidR="00663758" w:rsidRPr="00963738" w:rsidRDefault="00663758" w:rsidP="00663758">
      <w:pPr>
        <w:pStyle w:val="Heading3"/>
      </w:pPr>
      <w:r w:rsidRPr="00963738">
        <w:t>8.</w:t>
      </w:r>
      <w:r>
        <w:t>17.3</w:t>
      </w:r>
      <w:r w:rsidRPr="00963738">
        <w:tab/>
        <w:t>IAB Inter-CU Topology Adaptation</w:t>
      </w:r>
      <w:bookmarkEnd w:id="12"/>
      <w:bookmarkEnd w:id="13"/>
    </w:p>
    <w:p w14:paraId="208ADBF5" w14:textId="77777777" w:rsidR="00663758" w:rsidRPr="00E8164D" w:rsidRDefault="00663758" w:rsidP="00663758">
      <w:pPr>
        <w:pStyle w:val="Heading4"/>
      </w:pPr>
      <w:bookmarkStart w:id="100" w:name="_Toc98351799"/>
      <w:bookmarkStart w:id="101" w:name="_Toc98748097"/>
      <w:r w:rsidRPr="00963738">
        <w:t>8.</w:t>
      </w:r>
      <w:r>
        <w:t>17.3</w:t>
      </w:r>
      <w:r w:rsidRPr="00963738">
        <w:t>.1</w:t>
      </w:r>
      <w:r w:rsidRPr="00963738">
        <w:tab/>
        <w:t>IAB inter-CU topology adaptation procedure</w:t>
      </w:r>
      <w:bookmarkEnd w:id="100"/>
      <w:bookmarkEnd w:id="101"/>
      <w:r w:rsidRPr="00963738">
        <w:t xml:space="preserve"> </w:t>
      </w:r>
    </w:p>
    <w:p w14:paraId="0A25125C" w14:textId="77777777" w:rsidR="00663758" w:rsidRDefault="00663758" w:rsidP="00663758">
      <w:pPr>
        <w:rPr>
          <w:lang w:eastAsia="ja-JP"/>
        </w:rPr>
      </w:pPr>
      <w:r>
        <w:rPr>
          <w:lang w:eastAsia="ja-JP"/>
        </w:rPr>
        <w:t>During the inter-CU topology adaptation for a single-connected IAB-node, the IAB-MT switches connection, i.e., migrates it’s RRC connection from an old parent node to a new parent node, where the old and the new parent nodes are served by different IAB-donor-CUs. Without loss of generality, the old parent node can be referred to as source parent node, and the new parent node can be referred to as target parent node.</w:t>
      </w:r>
    </w:p>
    <w:p w14:paraId="4B3E0A6B" w14:textId="77777777" w:rsidR="00663758" w:rsidRDefault="00663758" w:rsidP="00663758">
      <w:pPr>
        <w:rPr>
          <w:lang w:eastAsia="ja-JP"/>
        </w:rPr>
      </w:pPr>
      <w:r>
        <w:rPr>
          <w:lang w:eastAsia="ja-JP"/>
        </w:rPr>
        <w:t xml:space="preserve">Figure 8.17.3.1-1 shows an example of the topology adaptation procedure where the </w:t>
      </w:r>
      <w:r>
        <w:rPr>
          <w:rFonts w:hint="eastAsia"/>
        </w:rPr>
        <w:t xml:space="preserve">migrating </w:t>
      </w:r>
      <w:r>
        <w:rPr>
          <w:lang w:eastAsia="ja-JP"/>
        </w:rPr>
        <w:t>IAB-MT is migrated from one IAB-donor-CU to another IAB-donor-CU. Since the IAB-DU of the migrating IAB-node retains its F1 connection with the first IAB-donor-CU (i.e. the source IAB-donor-CU) after the migrating IAB-MT connects to the second IAB-donor-CU (i.e. the target IAB-donor-CU), this procedure renders the migrating IAB-node as a boundary IAB-node.</w:t>
      </w:r>
    </w:p>
    <w:p w14:paraId="26229126" w14:textId="77777777" w:rsidR="00663758" w:rsidRDefault="00663758" w:rsidP="00663758">
      <w:pPr>
        <w:pStyle w:val="TH"/>
        <w:rPr>
          <w:lang w:eastAsia="ja-JP"/>
        </w:rPr>
      </w:pPr>
      <w:r>
        <w:rPr>
          <w:lang w:eastAsia="ja-JP"/>
        </w:rPr>
        <w:object w:dxaOrig="15211" w:dyaOrig="19321" w14:anchorId="3D07E677">
          <v:shape id="_x0000_i1026" type="#_x0000_t75" style="width:556pt;height:706.25pt" o:ole="">
            <v:imagedata r:id="rId24" o:title=""/>
          </v:shape>
          <o:OLEObject Type="Embed" ProgID="Visio.Drawing.11" ShapeID="_x0000_i1026" DrawAspect="Content" ObjectID="_1712480204" r:id="rId25"/>
        </w:object>
      </w:r>
    </w:p>
    <w:p w14:paraId="17273653" w14:textId="77777777" w:rsidR="00663758" w:rsidRDefault="00663758" w:rsidP="00663758">
      <w:pPr>
        <w:pStyle w:val="TF"/>
      </w:pPr>
      <w:r>
        <w:lastRenderedPageBreak/>
        <w:t xml:space="preserve">Figure 8.17.3.1-1: IAB inter-CU topology adaptation procedure </w:t>
      </w:r>
    </w:p>
    <w:p w14:paraId="565BC79F" w14:textId="77777777" w:rsidR="00663758" w:rsidRDefault="00663758" w:rsidP="00663758">
      <w:pPr>
        <w:pStyle w:val="B1"/>
        <w:ind w:left="586"/>
        <w:rPr>
          <w:lang w:eastAsia="zh-CN"/>
        </w:rPr>
      </w:pPr>
      <w:r w:rsidRPr="00931F71">
        <w:rPr>
          <w:lang w:eastAsia="zh-CN"/>
        </w:rPr>
        <w:t>1</w:t>
      </w:r>
      <w:r>
        <w:rPr>
          <w:lang w:eastAsia="zh-CN"/>
        </w:rPr>
        <w:t>.</w:t>
      </w:r>
      <w:r>
        <w:rPr>
          <w:lang w:eastAsia="zh-CN"/>
        </w:rPr>
        <w:tab/>
        <w:t xml:space="preserve">The </w:t>
      </w:r>
      <w:r w:rsidRPr="00963738">
        <w:t>source</w:t>
      </w:r>
      <w:r>
        <w:rPr>
          <w:lang w:eastAsia="zh-CN"/>
        </w:rPr>
        <w:t xml:space="preserve"> IAB-donor-CU sends a </w:t>
      </w:r>
      <w:r w:rsidRPr="00963738">
        <w:rPr>
          <w:lang w:eastAsia="zh-CN"/>
        </w:rPr>
        <w:t>HANDOVER REQUEST</w:t>
      </w:r>
      <w:r>
        <w:rPr>
          <w:i/>
          <w:lang w:eastAsia="zh-CN"/>
        </w:rPr>
        <w:t xml:space="preserve"> </w:t>
      </w:r>
      <w:r>
        <w:rPr>
          <w:lang w:eastAsia="zh-CN"/>
        </w:rPr>
        <w:t>message to the target IAB-donor-CU over the Xn interface. This</w:t>
      </w:r>
      <w:r>
        <w:rPr>
          <w:i/>
          <w:lang w:eastAsia="zh-CN"/>
        </w:rPr>
        <w:t xml:space="preserve"> </w:t>
      </w:r>
      <w:r>
        <w:rPr>
          <w:lang w:eastAsia="zh-CN"/>
        </w:rPr>
        <w:t>message may include the migrating IAB-node’s TNL address information in the RRC container.</w:t>
      </w:r>
    </w:p>
    <w:p w14:paraId="1A0604D1" w14:textId="77777777" w:rsidR="00663758" w:rsidRDefault="00663758" w:rsidP="00663758">
      <w:pPr>
        <w:pStyle w:val="B1"/>
        <w:ind w:left="586"/>
        <w:rPr>
          <w:lang w:eastAsia="zh-CN"/>
        </w:rPr>
      </w:pPr>
      <w:r>
        <w:rPr>
          <w:lang w:eastAsia="zh-CN"/>
        </w:rPr>
        <w:t>2.</w:t>
      </w:r>
      <w:r>
        <w:rPr>
          <w:lang w:eastAsia="zh-CN"/>
        </w:rPr>
        <w:tab/>
        <w:t xml:space="preserve">The target IAB-donor-CU sends a </w:t>
      </w:r>
      <w:r w:rsidRPr="00963738">
        <w:rPr>
          <w:lang w:eastAsia="zh-CN"/>
        </w:rPr>
        <w:t>UE CONTEXT SETUP REQUEST</w:t>
      </w:r>
      <w:r>
        <w:rPr>
          <w:i/>
          <w:lang w:eastAsia="zh-CN"/>
        </w:rPr>
        <w:t xml:space="preserve"> </w:t>
      </w:r>
      <w:r>
        <w:rPr>
          <w:lang w:eastAsia="zh-CN"/>
        </w:rPr>
        <w:t xml:space="preserve">message to the target parent node IAB-DU to create </w:t>
      </w:r>
      <w:r w:rsidRPr="00963738">
        <w:t>the</w:t>
      </w:r>
      <w:r>
        <w:rPr>
          <w:lang w:eastAsia="zh-CN"/>
        </w:rPr>
        <w:t xml:space="preserve"> UE context for the migrating IAB-MT and set up one or more bearers. These bearers can be used by the migrating IAB-MT for its own signaling, and, optionally, data traffic. </w:t>
      </w:r>
    </w:p>
    <w:p w14:paraId="73F38889" w14:textId="77777777" w:rsidR="00663758" w:rsidRDefault="00663758" w:rsidP="00663758">
      <w:pPr>
        <w:pStyle w:val="B1"/>
        <w:ind w:left="586"/>
        <w:rPr>
          <w:lang w:eastAsia="zh-CN"/>
        </w:rPr>
      </w:pPr>
      <w:r>
        <w:rPr>
          <w:lang w:eastAsia="zh-CN"/>
        </w:rPr>
        <w:t>3.</w:t>
      </w:r>
      <w:r>
        <w:rPr>
          <w:lang w:eastAsia="zh-CN"/>
        </w:rPr>
        <w:tab/>
      </w:r>
      <w:r>
        <w:rPr>
          <w:rFonts w:hint="eastAsia"/>
          <w:lang w:eastAsia="zh-CN"/>
        </w:rPr>
        <w:t>T</w:t>
      </w:r>
      <w:r>
        <w:rPr>
          <w:lang w:eastAsia="zh-CN"/>
        </w:rPr>
        <w:t xml:space="preserve">he target parent node IAB-DU responds to the target IAB-donor-CU with a </w:t>
      </w:r>
      <w:r w:rsidRPr="00963738">
        <w:rPr>
          <w:lang w:eastAsia="zh-CN"/>
        </w:rPr>
        <w:t>UE CONTEXT SETUP RESPONSE</w:t>
      </w:r>
      <w:r>
        <w:rPr>
          <w:lang w:eastAsia="zh-CN"/>
        </w:rPr>
        <w:t xml:space="preserve"> </w:t>
      </w:r>
      <w:r w:rsidRPr="00963738">
        <w:t>message</w:t>
      </w:r>
      <w:r>
        <w:rPr>
          <w:lang w:eastAsia="zh-CN"/>
        </w:rPr>
        <w:t xml:space="preserve">. </w:t>
      </w:r>
    </w:p>
    <w:p w14:paraId="60C9DBF7" w14:textId="77777777" w:rsidR="00663758" w:rsidRDefault="00663758" w:rsidP="00663758">
      <w:pPr>
        <w:pStyle w:val="B1"/>
        <w:ind w:left="586"/>
        <w:rPr>
          <w:lang w:eastAsia="zh-CN"/>
        </w:rPr>
      </w:pPr>
      <w:r>
        <w:rPr>
          <w:lang w:eastAsia="zh-CN"/>
        </w:rPr>
        <w:t>4.</w:t>
      </w:r>
      <w:r>
        <w:rPr>
          <w:lang w:eastAsia="zh-CN"/>
        </w:rPr>
        <w:tab/>
        <w:t xml:space="preserve">The target IAB-donor-CU performs admission control and provides the new RRC configuration as part of the </w:t>
      </w:r>
      <w:r w:rsidRPr="00963738">
        <w:rPr>
          <w:lang w:eastAsia="zh-CN"/>
        </w:rPr>
        <w:t>HANDOVER REQUEST ACKNOWLEDGE</w:t>
      </w:r>
      <w:r>
        <w:rPr>
          <w:lang w:eastAsia="zh-CN"/>
        </w:rPr>
        <w:t xml:space="preserve"> message. The RRC configuration includes a BAP address for the boundary node in the target IAB-donor-CU’s topology, default BH RLC channel and a default BAP routing ID configuration for UL F1-C/non-F1 traffic mapping on the target path. The RRC configuration may include the new TNL address(es) anchored at the target IAB-donor-DU for the migrating node.</w:t>
      </w:r>
    </w:p>
    <w:p w14:paraId="3B0877A9" w14:textId="77777777" w:rsidR="00663758" w:rsidRDefault="00663758" w:rsidP="00663758">
      <w:pPr>
        <w:pStyle w:val="B1"/>
        <w:ind w:left="586"/>
        <w:rPr>
          <w:lang w:eastAsia="zh-CN"/>
        </w:rPr>
      </w:pPr>
      <w:r>
        <w:rPr>
          <w:lang w:eastAsia="zh-CN"/>
        </w:rPr>
        <w:t>5.</w:t>
      </w:r>
      <w:r>
        <w:rPr>
          <w:lang w:eastAsia="zh-CN"/>
        </w:rPr>
        <w:tab/>
        <w:t xml:space="preserve">The source IAB-donor-CU sends a </w:t>
      </w:r>
      <w:r w:rsidRPr="00963738">
        <w:rPr>
          <w:lang w:eastAsia="zh-CN"/>
        </w:rPr>
        <w:t>UE CONTEXT MODIFICATION REQUEST</w:t>
      </w:r>
      <w:r>
        <w:rPr>
          <w:i/>
          <w:lang w:eastAsia="zh-CN"/>
        </w:rPr>
        <w:t xml:space="preserve"> </w:t>
      </w:r>
      <w:r>
        <w:rPr>
          <w:lang w:eastAsia="zh-CN"/>
        </w:rPr>
        <w:t xml:space="preserve">message to the source parent node IAB-DU, which includes the received </w:t>
      </w:r>
      <w:r>
        <w:rPr>
          <w:i/>
          <w:lang w:eastAsia="zh-CN"/>
        </w:rPr>
        <w:t>RRCReconfiguration</w:t>
      </w:r>
      <w:r>
        <w:rPr>
          <w:lang w:eastAsia="zh-CN"/>
        </w:rPr>
        <w:t xml:space="preserve"> message from the target IAB-donor-CU. </w:t>
      </w:r>
    </w:p>
    <w:p w14:paraId="4EE35B92" w14:textId="77777777" w:rsidR="00663758" w:rsidRDefault="00663758" w:rsidP="00663758">
      <w:pPr>
        <w:pStyle w:val="B1"/>
        <w:ind w:left="586"/>
        <w:rPr>
          <w:lang w:eastAsia="zh-CN"/>
        </w:rPr>
      </w:pPr>
      <w:r>
        <w:rPr>
          <w:lang w:eastAsia="zh-CN"/>
        </w:rPr>
        <w:t>6.</w:t>
      </w:r>
      <w:r>
        <w:rPr>
          <w:lang w:eastAsia="zh-CN"/>
        </w:rPr>
        <w:tab/>
        <w:t xml:space="preserve">The source parent node IAB-DU forwards the received </w:t>
      </w:r>
      <w:r>
        <w:rPr>
          <w:i/>
          <w:lang w:eastAsia="zh-CN"/>
        </w:rPr>
        <w:t>RRCReconfiguration</w:t>
      </w:r>
      <w:r>
        <w:rPr>
          <w:lang w:eastAsia="zh-CN"/>
        </w:rPr>
        <w:t xml:space="preserve"> message to the migrating IAB-MT.</w:t>
      </w:r>
    </w:p>
    <w:p w14:paraId="033CCD54" w14:textId="77777777" w:rsidR="00663758" w:rsidRDefault="00663758" w:rsidP="00663758">
      <w:pPr>
        <w:pStyle w:val="B1"/>
        <w:ind w:left="586"/>
        <w:rPr>
          <w:lang w:eastAsia="zh-CN"/>
        </w:rPr>
      </w:pPr>
      <w:r>
        <w:rPr>
          <w:lang w:eastAsia="zh-CN"/>
        </w:rPr>
        <w:t>7.</w:t>
      </w:r>
      <w:r>
        <w:rPr>
          <w:lang w:eastAsia="zh-CN"/>
        </w:rPr>
        <w:tab/>
        <w:t xml:space="preserve">The source parent node IAB-DU responds to the source IAB-donor-CU with the </w:t>
      </w:r>
      <w:r w:rsidRPr="00963738">
        <w:rPr>
          <w:lang w:eastAsia="zh-CN"/>
        </w:rPr>
        <w:t>UE CONTEXT MODIFICATION RESPONSE</w:t>
      </w:r>
      <w:r w:rsidRPr="00CD000A">
        <w:rPr>
          <w:lang w:eastAsia="zh-CN"/>
        </w:rPr>
        <w:t xml:space="preserve"> </w:t>
      </w:r>
      <w:r>
        <w:rPr>
          <w:lang w:eastAsia="zh-CN"/>
        </w:rPr>
        <w:t xml:space="preserve">message. </w:t>
      </w:r>
    </w:p>
    <w:p w14:paraId="4E9DC876" w14:textId="77777777" w:rsidR="00663758" w:rsidRDefault="00663758" w:rsidP="00663758">
      <w:pPr>
        <w:pStyle w:val="B1"/>
        <w:ind w:left="586"/>
        <w:rPr>
          <w:lang w:eastAsia="zh-CN"/>
        </w:rPr>
      </w:pPr>
      <w:r>
        <w:rPr>
          <w:lang w:eastAsia="zh-CN"/>
        </w:rPr>
        <w:t>8.</w:t>
      </w:r>
      <w:r>
        <w:rPr>
          <w:lang w:eastAsia="zh-CN"/>
        </w:rPr>
        <w:tab/>
        <w:t>A random access procedure is performed at the target parent node IAB-DU.</w:t>
      </w:r>
    </w:p>
    <w:p w14:paraId="16203282" w14:textId="77777777" w:rsidR="00663758" w:rsidRDefault="00663758" w:rsidP="00663758">
      <w:pPr>
        <w:pStyle w:val="B1"/>
        <w:ind w:left="586"/>
        <w:rPr>
          <w:lang w:eastAsia="zh-CN"/>
        </w:rPr>
      </w:pPr>
      <w:r>
        <w:rPr>
          <w:lang w:eastAsia="zh-CN"/>
        </w:rPr>
        <w:t>9.</w:t>
      </w:r>
      <w:r>
        <w:rPr>
          <w:lang w:eastAsia="zh-CN"/>
        </w:rPr>
        <w:tab/>
        <w:t xml:space="preserve">The migrating IAB-MT responds to the target parent node IAB-DU with an </w:t>
      </w:r>
      <w:r w:rsidRPr="002A5EA5">
        <w:rPr>
          <w:i/>
          <w:iCs/>
          <w:lang w:eastAsia="zh-CN"/>
        </w:rPr>
        <w:t>RRCReconfigurationComplete</w:t>
      </w:r>
      <w:r>
        <w:rPr>
          <w:lang w:eastAsia="zh-CN"/>
        </w:rPr>
        <w:t xml:space="preserve"> message. </w:t>
      </w:r>
    </w:p>
    <w:p w14:paraId="6C3E7553" w14:textId="77777777" w:rsidR="00663758" w:rsidRDefault="00663758" w:rsidP="00663758">
      <w:pPr>
        <w:pStyle w:val="B1"/>
        <w:ind w:left="586"/>
        <w:rPr>
          <w:lang w:eastAsia="zh-CN"/>
        </w:rPr>
      </w:pPr>
      <w:r>
        <w:rPr>
          <w:lang w:eastAsia="zh-CN"/>
        </w:rPr>
        <w:t>10.</w:t>
      </w:r>
      <w:r>
        <w:rPr>
          <w:lang w:eastAsia="zh-CN"/>
        </w:rPr>
        <w:tab/>
        <w:t xml:space="preserve">The target parent node IAB-DU sends an </w:t>
      </w:r>
      <w:r w:rsidRPr="00963738">
        <w:rPr>
          <w:lang w:eastAsia="zh-CN"/>
        </w:rPr>
        <w:t>UL RRC MESSAGE TRANSFER</w:t>
      </w:r>
      <w:r>
        <w:rPr>
          <w:lang w:eastAsia="zh-CN"/>
        </w:rPr>
        <w:t xml:space="preserve"> message to the target IAB-donor-CU to convey the received </w:t>
      </w:r>
      <w:r w:rsidRPr="008A764B">
        <w:rPr>
          <w:i/>
          <w:iCs/>
          <w:lang w:eastAsia="zh-CN"/>
        </w:rPr>
        <w:t>RRCReconfigurationComplete</w:t>
      </w:r>
      <w:r w:rsidRPr="00963738">
        <w:rPr>
          <w:lang w:eastAsia="zh-CN"/>
        </w:rPr>
        <w:t xml:space="preserve"> </w:t>
      </w:r>
      <w:r>
        <w:rPr>
          <w:lang w:eastAsia="zh-CN"/>
        </w:rPr>
        <w:t xml:space="preserve">message. </w:t>
      </w:r>
    </w:p>
    <w:p w14:paraId="3327D1A9" w14:textId="77777777" w:rsidR="00663758" w:rsidRDefault="00663758" w:rsidP="00663758">
      <w:pPr>
        <w:pStyle w:val="B1"/>
        <w:ind w:left="586"/>
        <w:rPr>
          <w:lang w:eastAsia="zh-CN"/>
        </w:rPr>
      </w:pPr>
      <w:r>
        <w:rPr>
          <w:lang w:eastAsia="zh-CN"/>
        </w:rPr>
        <w:t>11.</w:t>
      </w:r>
      <w:r>
        <w:rPr>
          <w:lang w:eastAsia="zh-CN"/>
        </w:rPr>
        <w:tab/>
        <w:t>The target IAB-donor-CU triggers the path switch procedure for the migrating IAB-MT, if needed.</w:t>
      </w:r>
    </w:p>
    <w:p w14:paraId="19A31870" w14:textId="77777777" w:rsidR="00663758" w:rsidRDefault="00663758" w:rsidP="00663758">
      <w:pPr>
        <w:pStyle w:val="B1"/>
        <w:ind w:left="586"/>
        <w:rPr>
          <w:lang w:eastAsia="zh-CN"/>
        </w:rPr>
      </w:pPr>
      <w:r>
        <w:rPr>
          <w:lang w:eastAsia="zh-CN"/>
        </w:rPr>
        <w:t>12.</w:t>
      </w:r>
      <w:r>
        <w:rPr>
          <w:lang w:eastAsia="zh-CN"/>
        </w:rPr>
        <w:tab/>
        <w:t xml:space="preserve">The target IAB-donor-CU sends </w:t>
      </w:r>
      <w:r w:rsidRPr="00963738">
        <w:rPr>
          <w:lang w:eastAsia="zh-CN"/>
        </w:rPr>
        <w:t>UE CONTEXT RELEASE</w:t>
      </w:r>
      <w:r w:rsidRPr="002B6870">
        <w:rPr>
          <w:lang w:eastAsia="zh-CN"/>
        </w:rPr>
        <w:t xml:space="preserve"> </w:t>
      </w:r>
      <w:r>
        <w:rPr>
          <w:lang w:eastAsia="zh-CN"/>
        </w:rPr>
        <w:t>message to the source IAB-donor-CU.</w:t>
      </w:r>
    </w:p>
    <w:p w14:paraId="20ED4493" w14:textId="77777777" w:rsidR="00663758" w:rsidRPr="00FC509B" w:rsidRDefault="00663758" w:rsidP="00663758">
      <w:pPr>
        <w:pStyle w:val="NO"/>
        <w:rPr>
          <w:color w:val="FF0000"/>
          <w:lang w:eastAsia="zh-CN"/>
        </w:rPr>
      </w:pPr>
      <w:r w:rsidRPr="002A4ACF">
        <w:rPr>
          <w:color w:val="000000"/>
          <w:lang w:eastAsia="zh-CN"/>
        </w:rPr>
        <w:t>NOTE:</w:t>
      </w:r>
      <w:r w:rsidRPr="002A4ACF">
        <w:rPr>
          <w:color w:val="000000"/>
          <w:lang w:eastAsia="zh-CN"/>
        </w:rPr>
        <w:tab/>
        <w:t xml:space="preserve">The XnAP UE IDs of the migrating node are retained at target and source IAB-donor-CU as long as the target path is used for </w:t>
      </w:r>
      <w:r w:rsidRPr="002A4ACF">
        <w:rPr>
          <w:bCs/>
          <w:color w:val="000000"/>
        </w:rPr>
        <w:t>transport</w:t>
      </w:r>
      <w:r w:rsidRPr="002A4ACF">
        <w:rPr>
          <w:color w:val="000000"/>
          <w:lang w:eastAsia="zh-CN"/>
        </w:rPr>
        <w:t xml:space="preserve"> of traffic between the migrating node and the source IAB-donor-CU.</w:t>
      </w:r>
      <w:r w:rsidRPr="00FC509B">
        <w:rPr>
          <w:color w:val="FF0000"/>
          <w:lang w:eastAsia="zh-CN"/>
        </w:rPr>
        <w:t xml:space="preserve"> </w:t>
      </w:r>
    </w:p>
    <w:p w14:paraId="496C849B" w14:textId="77777777" w:rsidR="00663758" w:rsidRDefault="00663758" w:rsidP="00663758">
      <w:pPr>
        <w:pStyle w:val="B1"/>
        <w:ind w:left="586"/>
        <w:rPr>
          <w:lang w:eastAsia="zh-CN"/>
        </w:rPr>
      </w:pPr>
      <w:r>
        <w:rPr>
          <w:lang w:eastAsia="zh-CN"/>
        </w:rPr>
        <w:t>13.</w:t>
      </w:r>
      <w:r>
        <w:rPr>
          <w:lang w:eastAsia="zh-CN"/>
        </w:rPr>
        <w:tab/>
        <w:t xml:space="preserve">The source IAB-donor-CU may release BH RLC channels and BAP-sublayer routing entries on the source path between source parent IAB-node </w:t>
      </w:r>
      <w:r w:rsidRPr="00A31280">
        <w:rPr>
          <w:lang w:eastAsia="zh-CN"/>
        </w:rPr>
        <w:t xml:space="preserve">of the migrating IAB-node </w:t>
      </w:r>
      <w:r>
        <w:rPr>
          <w:lang w:eastAsia="zh-CN"/>
        </w:rPr>
        <w:t xml:space="preserve">and the source IAB-donor-DU. </w:t>
      </w:r>
    </w:p>
    <w:p w14:paraId="632819E7" w14:textId="77777777" w:rsidR="00663758" w:rsidRDefault="00663758" w:rsidP="00663758">
      <w:pPr>
        <w:pStyle w:val="B1"/>
        <w:ind w:left="586"/>
        <w:rPr>
          <w:lang w:eastAsia="zh-CN"/>
        </w:rPr>
      </w:pPr>
      <w:r>
        <w:rPr>
          <w:lang w:eastAsia="zh-CN"/>
        </w:rPr>
        <w:t>14.</w:t>
      </w:r>
      <w:r>
        <w:rPr>
          <w:lang w:eastAsia="zh-CN"/>
        </w:rPr>
        <w:tab/>
        <w:t>The target IAB-donor-CU configures BH RLC channels and BAP-sublayer routing entries on the target path between the migrating IAB-node and target IAB-donor-DU, as well as DL mappings on the target IAB-donor-DU for the migrating IAB-node’s target path. These configurations support the transport of F1-C traffic on the target path.</w:t>
      </w:r>
    </w:p>
    <w:p w14:paraId="1476ACD4" w14:textId="74488D2E" w:rsidR="00663758" w:rsidRDefault="00663758" w:rsidP="00663758">
      <w:pPr>
        <w:pStyle w:val="B1"/>
        <w:ind w:left="586"/>
        <w:rPr>
          <w:ins w:id="102" w:author="Steven Xu" w:date="2022-04-26T11:05:00Z"/>
          <w:lang w:eastAsia="zh-CN"/>
        </w:rPr>
      </w:pPr>
      <w:r>
        <w:rPr>
          <w:lang w:eastAsia="zh-CN"/>
        </w:rPr>
        <w:t>15.</w:t>
      </w:r>
      <w:r>
        <w:rPr>
          <w:lang w:eastAsia="zh-CN"/>
        </w:rPr>
        <w:tab/>
        <w:t xml:space="preserve">The F1-C connection between the migrating IAB-node and the source IAB-donor-CU </w:t>
      </w:r>
      <w:del w:id="103" w:author="Steven Xu" w:date="2022-04-26T11:40:00Z">
        <w:r w:rsidDel="00776F77">
          <w:rPr>
            <w:lang w:eastAsia="zh-CN"/>
          </w:rPr>
          <w:delText xml:space="preserve">may be </w:delText>
        </w:r>
      </w:del>
      <w:ins w:id="104" w:author="Steven Xu" w:date="2022-04-26T11:40:00Z">
        <w:r w:rsidR="00776F77">
          <w:rPr>
            <w:lang w:eastAsia="zh-CN"/>
          </w:rPr>
          <w:t xml:space="preserve">are </w:t>
        </w:r>
      </w:ins>
      <w:r>
        <w:rPr>
          <w:lang w:eastAsia="zh-CN"/>
        </w:rPr>
        <w:t>switched to the target path using the new TNL address information of the migrating IAB-node. The migrating IAB-node may report the new TNL address information it wants to use for each F1-U tunnel and non-UP traffic type to the source IAB-donor-CU</w:t>
      </w:r>
      <w:r w:rsidRPr="00320B35">
        <w:rPr>
          <w:lang w:eastAsia="zh-CN"/>
        </w:rPr>
        <w:t xml:space="preserve"> </w:t>
      </w:r>
      <w:r>
        <w:rPr>
          <w:lang w:eastAsia="zh-CN"/>
        </w:rPr>
        <w:t xml:space="preserve">via the </w:t>
      </w:r>
      <w:proofErr w:type="spellStart"/>
      <w:r>
        <w:rPr>
          <w:lang w:eastAsia="zh-CN"/>
        </w:rPr>
        <w:t>gNB</w:t>
      </w:r>
      <w:proofErr w:type="spellEnd"/>
      <w:r>
        <w:rPr>
          <w:lang w:eastAsia="zh-CN"/>
        </w:rPr>
        <w:t>-DU CONFIGURATION UPDATE message.</w:t>
      </w:r>
    </w:p>
    <w:p w14:paraId="773D187A" w14:textId="0E3F1E51" w:rsidR="0099627B" w:rsidRDefault="0099627B">
      <w:pPr>
        <w:pStyle w:val="B1"/>
        <w:rPr>
          <w:lang w:eastAsia="ja-JP"/>
        </w:rPr>
        <w:pPrChange w:id="105" w:author="Steven Xu" w:date="2022-04-26T11:05:00Z">
          <w:pPr>
            <w:pStyle w:val="B1"/>
            <w:ind w:left="586"/>
          </w:pPr>
        </w:pPrChange>
      </w:pPr>
      <w:bookmarkStart w:id="106" w:name="_Hlk80609816"/>
      <w:ins w:id="107" w:author="Steven Xu" w:date="2022-04-26T11:05:00Z">
        <w:r>
          <w:rPr>
            <w:lang w:eastAsia="ja-JP"/>
          </w:rPr>
          <w:tab/>
        </w:r>
        <w:r w:rsidRPr="00067CE7">
          <w:rPr>
            <w:lang w:eastAsia="ja-JP"/>
          </w:rPr>
          <w:t xml:space="preserve">In case IPsec tunnel mode is used for TNL protection, the IAB-node may use MOBIKE </w:t>
        </w:r>
        <w:r>
          <w:rPr>
            <w:lang w:eastAsia="ja-JP"/>
          </w:rPr>
          <w:t>(</w:t>
        </w:r>
        <w:r w:rsidRPr="001E73B1">
          <w:rPr>
            <w:lang w:eastAsia="ja-JP"/>
          </w:rPr>
          <w:t xml:space="preserve">IETF RFC </w:t>
        </w:r>
        <w:r>
          <w:rPr>
            <w:lang w:eastAsia="ja-JP"/>
          </w:rPr>
          <w:t>4555</w:t>
        </w:r>
        <w:r w:rsidRPr="001E73B1">
          <w:rPr>
            <w:lang w:eastAsia="ja-JP"/>
          </w:rPr>
          <w:t xml:space="preserve"> [</w:t>
        </w:r>
        <w:r>
          <w:rPr>
            <w:lang w:eastAsia="ja-JP"/>
          </w:rPr>
          <w:t>29]</w:t>
        </w:r>
        <w:r w:rsidRPr="001E73B1">
          <w:rPr>
            <w:lang w:eastAsia="ja-JP"/>
          </w:rPr>
          <w:t>)</w:t>
        </w:r>
        <w:r>
          <w:rPr>
            <w:lang w:eastAsia="ja-JP"/>
          </w:rPr>
          <w:t xml:space="preserve"> </w:t>
        </w:r>
        <w:r w:rsidRPr="00067CE7">
          <w:rPr>
            <w:lang w:eastAsia="ja-JP"/>
          </w:rPr>
          <w:t xml:space="preserve">to migrate the IPsec tunnel to the new IP </w:t>
        </w:r>
        <w:proofErr w:type="spellStart"/>
        <w:r w:rsidRPr="00067CE7">
          <w:rPr>
            <w:lang w:eastAsia="ja-JP"/>
          </w:rPr>
          <w:t>outer</w:t>
        </w:r>
        <w:proofErr w:type="spellEnd"/>
        <w:r w:rsidRPr="00067CE7">
          <w:rPr>
            <w:lang w:eastAsia="ja-JP"/>
          </w:rPr>
          <w:t xml:space="preserve"> addresses. After the completion of the MOBIKE procedure, the IAB-DU initiates a</w:t>
        </w:r>
        <w:r>
          <w:rPr>
            <w:lang w:eastAsia="ja-JP"/>
          </w:rPr>
          <w:t>n</w:t>
        </w:r>
        <w:r w:rsidRPr="00067CE7">
          <w:rPr>
            <w:lang w:eastAsia="ja-JP"/>
          </w:rPr>
          <w:t xml:space="preserve"> F1AP </w:t>
        </w:r>
        <w:proofErr w:type="spellStart"/>
        <w:r w:rsidRPr="00067CE7">
          <w:rPr>
            <w:lang w:eastAsia="ja-JP"/>
          </w:rPr>
          <w:t>gNB</w:t>
        </w:r>
        <w:proofErr w:type="spellEnd"/>
        <w:r w:rsidRPr="00067CE7">
          <w:rPr>
            <w:lang w:eastAsia="ja-JP"/>
          </w:rPr>
          <w:t>-DU Configuration Update procedure from which the IAB-donor-CU can conclude whether the existing inner IP address(es) (e.g. for SCTP association) and the DL F-TEID can be reused.</w:t>
        </w:r>
      </w:ins>
      <w:bookmarkEnd w:id="106"/>
    </w:p>
    <w:p w14:paraId="27D108CC" w14:textId="77777777" w:rsidR="00663758" w:rsidRDefault="00663758" w:rsidP="00663758">
      <w:pPr>
        <w:pStyle w:val="B1"/>
        <w:ind w:left="586"/>
        <w:rPr>
          <w:lang w:eastAsia="zh-CN"/>
        </w:rPr>
      </w:pPr>
      <w:r>
        <w:rPr>
          <w:lang w:eastAsia="zh-CN"/>
        </w:rPr>
        <w:t>16.</w:t>
      </w:r>
      <w:r>
        <w:rPr>
          <w:lang w:eastAsia="zh-CN"/>
        </w:rPr>
        <w:tab/>
        <w:t xml:space="preserve">The source IAB-donor-CU sends an </w:t>
      </w:r>
      <w:r w:rsidRPr="00963738">
        <w:rPr>
          <w:lang w:eastAsia="zh-CN"/>
        </w:rPr>
        <w:t>IAB TRANSPORT MIGRATION MANAGEMENT REQUEST</w:t>
      </w:r>
      <w:r>
        <w:rPr>
          <w:lang w:eastAsia="zh-CN"/>
        </w:rPr>
        <w:t xml:space="preserve"> message to the target IAB-donor-CU to provide</w:t>
      </w:r>
      <w:r w:rsidRPr="00963738">
        <w:rPr>
          <w:lang w:eastAsia="zh-CN"/>
        </w:rPr>
        <w:t xml:space="preserve"> </w:t>
      </w:r>
      <w:r w:rsidRPr="00A31280">
        <w:rPr>
          <w:lang w:eastAsia="zh-CN"/>
        </w:rPr>
        <w:t>the context of the traffic to be offloaded</w:t>
      </w:r>
      <w:r>
        <w:rPr>
          <w:lang w:eastAsia="zh-CN"/>
        </w:rPr>
        <w:t>. The message may include the new DL TNL address information necessary for the target IAB-donor-CU to configure or modify DL mappings on the target IAB-donor-DU.</w:t>
      </w:r>
    </w:p>
    <w:p w14:paraId="194B5467" w14:textId="77777777" w:rsidR="00663758" w:rsidRDefault="00663758" w:rsidP="00663758">
      <w:pPr>
        <w:pStyle w:val="B1"/>
        <w:ind w:left="586"/>
        <w:rPr>
          <w:lang w:eastAsia="zh-CN"/>
        </w:rPr>
      </w:pPr>
      <w:r>
        <w:rPr>
          <w:lang w:eastAsia="zh-CN"/>
        </w:rPr>
        <w:lastRenderedPageBreak/>
        <w:t>17.</w:t>
      </w:r>
      <w:r>
        <w:rPr>
          <w:lang w:eastAsia="zh-CN"/>
        </w:rPr>
        <w:tab/>
        <w:t xml:space="preserve">The target IAB-donor-CU may configure or modify BH RLC channels and BAP-sublayer routing entries on the target path between the migrating IAB-node and target IAB-donor-DU as well as DL mappings on the target IAB-donor-DU for the migrating IAB-node’s target path. These </w:t>
      </w:r>
      <w:r w:rsidRPr="00632CDB">
        <w:rPr>
          <w:lang w:eastAsia="zh-CN"/>
        </w:rPr>
        <w:t>configurations may support</w:t>
      </w:r>
      <w:r>
        <w:rPr>
          <w:lang w:eastAsia="zh-CN"/>
        </w:rPr>
        <w:t xml:space="preserve"> the transport of UP and non-UP traffic on the target path.</w:t>
      </w:r>
    </w:p>
    <w:p w14:paraId="79F1A22C" w14:textId="77777777" w:rsidR="00663758" w:rsidRDefault="00663758" w:rsidP="00663758">
      <w:pPr>
        <w:pStyle w:val="B1"/>
        <w:ind w:left="586"/>
        <w:rPr>
          <w:lang w:eastAsia="zh-CN"/>
        </w:rPr>
      </w:pPr>
      <w:r>
        <w:rPr>
          <w:lang w:eastAsia="zh-CN"/>
        </w:rPr>
        <w:t>18.</w:t>
      </w:r>
      <w:r>
        <w:rPr>
          <w:lang w:eastAsia="zh-CN"/>
        </w:rPr>
        <w:tab/>
        <w:t xml:space="preserve">The target IAB-donor-CU responds to the source IAB-donor-CU with an </w:t>
      </w:r>
      <w:r w:rsidRPr="00E84825">
        <w:rPr>
          <w:lang w:eastAsia="zh-CN"/>
        </w:rPr>
        <w:t>IAB Transport Migration Management Response</w:t>
      </w:r>
      <w:r>
        <w:rPr>
          <w:lang w:eastAsia="zh-CN"/>
        </w:rPr>
        <w:t xml:space="preserve"> message</w:t>
      </w:r>
      <w:r w:rsidRPr="00963738">
        <w:rPr>
          <w:lang w:eastAsia="zh-CN"/>
        </w:rPr>
        <w:t xml:space="preserve"> </w:t>
      </w:r>
      <w:r w:rsidRPr="00A31280">
        <w:rPr>
          <w:lang w:eastAsia="zh-CN"/>
        </w:rPr>
        <w:t>to provide the mapping information for the traffic to be offloaded</w:t>
      </w:r>
      <w:r>
        <w:rPr>
          <w:lang w:eastAsia="zh-CN"/>
        </w:rPr>
        <w:t>. The message includes the L2 info</w:t>
      </w:r>
      <w:r w:rsidRPr="0097119B">
        <w:rPr>
          <w:lang w:eastAsia="zh-CN"/>
        </w:rPr>
        <w:t xml:space="preserve"> </w:t>
      </w:r>
      <w:r>
        <w:rPr>
          <w:lang w:eastAsia="zh-CN"/>
        </w:rPr>
        <w:t>that is used in the target IAB-donor-CU’s IAB topology and necessary to configure the migrating IAB-node with the UL mappings of traffic indicated in step 16. The message includes the DSCP/IPv6 Flow Label values used to configure the DL mappings of traffic indicated in step 16.</w:t>
      </w:r>
    </w:p>
    <w:p w14:paraId="45E75903" w14:textId="3FC2649C" w:rsidR="00663758" w:rsidRPr="00963738" w:rsidDel="007F6823" w:rsidRDefault="00663758" w:rsidP="00663758">
      <w:pPr>
        <w:pStyle w:val="NO"/>
        <w:rPr>
          <w:del w:id="108" w:author="Steven Xu" w:date="2022-04-21T17:40:00Z"/>
          <w:lang w:eastAsia="zh-CN"/>
        </w:rPr>
      </w:pPr>
      <w:del w:id="109" w:author="Steven Xu" w:date="2022-04-21T17:40:00Z">
        <w:r w:rsidDel="007F6823">
          <w:delText>NOTE:</w:delText>
        </w:r>
        <w:r w:rsidDel="007F6823">
          <w:tab/>
          <w:delText xml:space="preserve">The target IAB-donor-CU should select the same IAB-donor-DU in its topology for all to-be-offloaded </w:delText>
        </w:r>
        <w:r w:rsidRPr="00AF11A4" w:rsidDel="007F6823">
          <w:rPr>
            <w:bCs/>
          </w:rPr>
          <w:delText>traffic</w:delText>
        </w:r>
        <w:r w:rsidDel="007F6823">
          <w:delText>, whose UL BH mappings received from the source IAB-donor-CU in step 16 share the same BAP address.</w:delText>
        </w:r>
      </w:del>
    </w:p>
    <w:p w14:paraId="574E98A3" w14:textId="70501D99" w:rsidR="00663758" w:rsidRDefault="00663758" w:rsidP="00663758">
      <w:pPr>
        <w:pStyle w:val="B1"/>
        <w:ind w:left="586"/>
        <w:rPr>
          <w:lang w:eastAsia="zh-CN"/>
        </w:rPr>
      </w:pPr>
      <w:r>
        <w:rPr>
          <w:lang w:eastAsia="zh-CN"/>
        </w:rPr>
        <w:t>19.</w:t>
      </w:r>
      <w:r>
        <w:rPr>
          <w:lang w:eastAsia="zh-CN"/>
        </w:rPr>
        <w:tab/>
        <w:t xml:space="preserve">The F1-U connections of the migrating IAB-node </w:t>
      </w:r>
      <w:r w:rsidRPr="00A31280">
        <w:rPr>
          <w:lang w:eastAsia="zh-CN"/>
        </w:rPr>
        <w:t xml:space="preserve">with the source IAB-donor-CU </w:t>
      </w:r>
      <w:del w:id="110" w:author="Steven Xu" w:date="2022-04-26T11:38:00Z">
        <w:r w:rsidDel="00BA2AD0">
          <w:rPr>
            <w:lang w:eastAsia="zh-CN"/>
          </w:rPr>
          <w:delText xml:space="preserve">may </w:delText>
        </w:r>
      </w:del>
      <w:del w:id="111" w:author="Steven Xu" w:date="2022-04-26T11:39:00Z">
        <w:r w:rsidDel="00BA2AD0">
          <w:rPr>
            <w:lang w:eastAsia="zh-CN"/>
          </w:rPr>
          <w:delText>be</w:delText>
        </w:r>
      </w:del>
      <w:ins w:id="112" w:author="Steven Xu" w:date="2022-04-26T11:39:00Z">
        <w:r w:rsidR="00BA2AD0">
          <w:rPr>
            <w:lang w:eastAsia="zh-CN"/>
          </w:rPr>
          <w:t>are</w:t>
        </w:r>
      </w:ins>
      <w:r>
        <w:rPr>
          <w:lang w:eastAsia="zh-CN"/>
        </w:rPr>
        <w:t xml:space="preserve"> switched to use the migrating IAB-node’s new TNL address(es). The source IAB-donor-CU provides to the IAB-DU of the migrating IAB-node the updated UL BH information for the traffic indicated in step 16 based on the UL BH information received from the target IAB-donor-CU in step 18. </w:t>
      </w:r>
      <w:r w:rsidRPr="009301EB">
        <w:rPr>
          <w:lang w:eastAsia="zh-CN"/>
        </w:rPr>
        <w:t>The source IAB-donor-CU may also update the UL BH information associated with non-UP traffic.</w:t>
      </w:r>
      <w:r>
        <w:rPr>
          <w:lang w:eastAsia="zh-CN"/>
        </w:rPr>
        <w:t xml:space="preserve"> This step may use UE associated signaling or non-UE associated signaling in E1 and/or F1 interface. Implementation must ensure the avoidance of potential race conditions, i.e., no conflicting configurations are concurrently performed using UE-associated and non-UE-associated procedures.</w:t>
      </w:r>
    </w:p>
    <w:p w14:paraId="7D42892A" w14:textId="77777777" w:rsidR="00663758" w:rsidRPr="009301EB" w:rsidRDefault="00663758" w:rsidP="00663758">
      <w:pPr>
        <w:pStyle w:val="B1"/>
        <w:ind w:left="586"/>
        <w:rPr>
          <w:lang w:eastAsia="zh-CN"/>
        </w:rPr>
      </w:pPr>
      <w:r>
        <w:rPr>
          <w:lang w:eastAsia="zh-CN"/>
        </w:rPr>
        <w:t>20.</w:t>
      </w:r>
      <w:r>
        <w:rPr>
          <w:lang w:eastAsia="zh-CN"/>
        </w:rPr>
        <w:tab/>
      </w:r>
      <w:r w:rsidRPr="009301EB">
        <w:rPr>
          <w:lang w:eastAsia="zh-CN"/>
        </w:rPr>
        <w:t>Repetition of steps 16 to 19, as needed, where the source IAB-donor-CU can request addition, modification or release of QoS information for non-UP and UP traffic. The target IAB-donor-CU can fully or partially reject addition or modification requests by the source IAB-donor-CU.</w:t>
      </w:r>
      <w:r w:rsidRPr="00963738">
        <w:rPr>
          <w:lang w:eastAsia="zh-CN"/>
        </w:rPr>
        <w:t xml:space="preserve"> </w:t>
      </w:r>
    </w:p>
    <w:p w14:paraId="7C951C4C" w14:textId="77777777" w:rsidR="00663758" w:rsidRDefault="00663758" w:rsidP="00663758">
      <w:pPr>
        <w:spacing w:afterLines="50" w:after="120"/>
      </w:pPr>
      <w:r>
        <w:t>The target IAB-donor-CU may request the modification of the L2 transport for the offloaded traffic in the target IAB-donor-CU’s topology using the IAB TRANSPORT MIGRATION MODIFICATION REQUEST message. The source IAB-donor-CU reconfigures UL BH mappings accordingly and acknowledges the modification via the IAB TRANSPORT MIGRATION MODIFICATION RESPONSE message. The target IAB-donor-CU may further reconfigure the TNL addresses of the migrating IAB-node via RRC.</w:t>
      </w:r>
    </w:p>
    <w:p w14:paraId="7F6B7C2D" w14:textId="77777777" w:rsidR="00663758" w:rsidRDefault="00663758" w:rsidP="00663758">
      <w:pPr>
        <w:rPr>
          <w:lang w:eastAsia="zh-CN"/>
        </w:rPr>
      </w:pPr>
      <w:r w:rsidRPr="009301EB">
        <w:rPr>
          <w:lang w:eastAsia="zh-CN"/>
        </w:rPr>
        <w:t>The traffic offload</w:t>
      </w:r>
      <w:r>
        <w:rPr>
          <w:lang w:eastAsia="zh-CN"/>
        </w:rPr>
        <w:t>ed</w:t>
      </w:r>
      <w:r w:rsidRPr="009301EB">
        <w:rPr>
          <w:lang w:eastAsia="zh-CN"/>
        </w:rPr>
        <w:t xml:space="preserve"> through the inter-CU topology adaptation described in steps 1 to 20</w:t>
      </w:r>
      <w:r>
        <w:rPr>
          <w:lang w:eastAsia="zh-CN"/>
        </w:rPr>
        <w:t xml:space="preserve"> </w:t>
      </w:r>
      <w:r>
        <w:t xml:space="preserve">(including </w:t>
      </w:r>
      <w:r>
        <w:rPr>
          <w:lang w:eastAsia="zh-CN"/>
        </w:rPr>
        <w:t>the</w:t>
      </w:r>
      <w:r>
        <w:t xml:space="preserve"> offloaded traffic pertaining to the migrating IAB-node and its descendant IAB-nodes and their served UEs)</w:t>
      </w:r>
      <w:r w:rsidRPr="009301EB">
        <w:rPr>
          <w:lang w:eastAsia="zh-CN"/>
        </w:rPr>
        <w:t xml:space="preserve"> can be </w:t>
      </w:r>
      <w:r>
        <w:t>fully</w:t>
      </w:r>
      <w:r w:rsidRPr="009301EB">
        <w:rPr>
          <w:lang w:eastAsia="zh-CN"/>
        </w:rPr>
        <w:t xml:space="preserve"> revoked. In this case, the migrating IAB-MT is handed over in reverse direction, i.e., from the </w:t>
      </w:r>
      <w:r>
        <w:rPr>
          <w:lang w:eastAsia="zh-CN"/>
        </w:rPr>
        <w:t>non-F1-terminating</w:t>
      </w:r>
      <w:r w:rsidRPr="009301EB">
        <w:rPr>
          <w:lang w:eastAsia="zh-CN"/>
        </w:rPr>
        <w:t xml:space="preserve"> IAB-donor-CU to the </w:t>
      </w:r>
      <w:r>
        <w:rPr>
          <w:lang w:eastAsia="zh-CN"/>
        </w:rPr>
        <w:t>F1-terminating</w:t>
      </w:r>
      <w:r w:rsidRPr="009301EB">
        <w:rPr>
          <w:lang w:eastAsia="zh-CN"/>
        </w:rPr>
        <w:t xml:space="preserve"> IAB-donor-CU, </w:t>
      </w:r>
      <w:r>
        <w:rPr>
          <w:lang w:eastAsia="zh-CN"/>
        </w:rPr>
        <w:t>and</w:t>
      </w:r>
      <w:r w:rsidRPr="009301EB">
        <w:rPr>
          <w:lang w:eastAsia="zh-CN"/>
        </w:rPr>
        <w:t xml:space="preserve"> the traffic of the migrating IAB-DU and the descendant IAB-DUs is routed again along the former source path.</w:t>
      </w:r>
    </w:p>
    <w:p w14:paraId="5987D231" w14:textId="77777777" w:rsidR="00663758" w:rsidRDefault="00663758" w:rsidP="00663758">
      <w:pPr>
        <w:rPr>
          <w:lang w:eastAsia="zh-CN"/>
        </w:rPr>
      </w:pPr>
      <w:r w:rsidRPr="009301EB">
        <w:t xml:space="preserve">The </w:t>
      </w:r>
      <w:r>
        <w:t>non-F1-terminating</w:t>
      </w:r>
      <w:r w:rsidRPr="009301EB">
        <w:t xml:space="preserve"> IAB-donor-CU can trigger </w:t>
      </w:r>
      <w:r>
        <w:t>the full traffic revoking</w:t>
      </w:r>
      <w:r w:rsidRPr="009301EB">
        <w:t xml:space="preserve"> by executing the XnAP Handover Preparation procedure for the migrating IAB-MT towards the </w:t>
      </w:r>
      <w:r>
        <w:t>F1-terminating</w:t>
      </w:r>
      <w:r w:rsidRPr="009301EB">
        <w:t xml:space="preserve"> IAB-donor-CU.</w:t>
      </w:r>
      <w:r>
        <w:t>The F1-terminating IAB-donor-CU can trigger the full revoking of traffic offload by requesting the release of all offloaded traffic from the non-F1-terminating IAB-donor-CU through the IAB TRANSPORT MIGRATION MANAGEMENT REQUEST towards the non-F1-terminating IAB-donor-CU. This messages triggers the</w:t>
      </w:r>
      <w:r>
        <w:rPr>
          <w:lang w:eastAsia="zh-CN"/>
        </w:rPr>
        <w:t xml:space="preserve"> XnAP Handover Preparation procedure for the migrating IAB-MT towards the </w:t>
      </w:r>
      <w:r>
        <w:t xml:space="preserve">F1-terminating </w:t>
      </w:r>
      <w:r>
        <w:rPr>
          <w:lang w:eastAsia="zh-CN"/>
        </w:rPr>
        <w:t xml:space="preserve">IAB-donor-CU. </w:t>
      </w:r>
    </w:p>
    <w:p w14:paraId="4A9787C7" w14:textId="77777777" w:rsidR="00663758" w:rsidRDefault="00663758" w:rsidP="00663758">
      <w:r>
        <w:t>The F1-terminating IAB-donor-CU may request full or partial release of the offloaded traffic from the non-F1-terminating IAB-donor-CU via the IAB TRANSPORT MIGRATION MANAGEMENT REQUEST message.</w:t>
      </w:r>
    </w:p>
    <w:p w14:paraId="5F711742" w14:textId="77777777" w:rsidR="00AD0F8E" w:rsidRDefault="00AD0F8E" w:rsidP="00663758"/>
    <w:p w14:paraId="5C5CDD0E" w14:textId="77777777" w:rsidR="00E03CE8" w:rsidRPr="00963738" w:rsidRDefault="00E03CE8" w:rsidP="00E03CE8">
      <w:pPr>
        <w:pStyle w:val="Heading4"/>
      </w:pPr>
      <w:bookmarkStart w:id="113" w:name="_Toc98351800"/>
      <w:bookmarkStart w:id="114" w:name="_Toc98748098"/>
      <w:r w:rsidRPr="00963738">
        <w:t>8.</w:t>
      </w:r>
      <w:r>
        <w:t>17.3.</w:t>
      </w:r>
      <w:r w:rsidRPr="00963738">
        <w:t>2</w:t>
      </w:r>
      <w:r w:rsidRPr="00963738">
        <w:tab/>
        <w:t>IAB inter-CU topology adaptation procedure with descendant IAB-node</w:t>
      </w:r>
      <w:bookmarkEnd w:id="113"/>
      <w:bookmarkEnd w:id="114"/>
    </w:p>
    <w:p w14:paraId="719936FA" w14:textId="085F5829" w:rsidR="00E03CE8" w:rsidRDefault="00E03CE8" w:rsidP="00E03CE8">
      <w:pPr>
        <w:rPr>
          <w:lang w:eastAsia="ja-JP"/>
        </w:rPr>
      </w:pPr>
      <w:r>
        <w:rPr>
          <w:lang w:eastAsia="ja-JP"/>
        </w:rPr>
        <w:t xml:space="preserve">Figure 8.17.3.2-1 shows an example of the topology adaptation procedure where the </w:t>
      </w:r>
      <w:r>
        <w:rPr>
          <w:rFonts w:hint="eastAsia"/>
        </w:rPr>
        <w:t xml:space="preserve">migrating </w:t>
      </w:r>
      <w:r>
        <w:rPr>
          <w:lang w:eastAsia="ja-JP"/>
        </w:rPr>
        <w:t xml:space="preserve">IAB-MT is migrated from one IAB-donor-CU to another IAB-donor-CU, the IAB-DU of the migrating IAB-node retains its F1 connection with the </w:t>
      </w:r>
      <w:del w:id="115" w:author="Steven Xu" w:date="2022-04-26T11:47:00Z">
        <w:r w:rsidDel="00E03CE8">
          <w:rPr>
            <w:lang w:eastAsia="ja-JP"/>
          </w:rPr>
          <w:delText xml:space="preserve">first </w:delText>
        </w:r>
      </w:del>
      <w:ins w:id="116" w:author="Steven Xu" w:date="2022-04-26T11:47:00Z">
        <w:r>
          <w:rPr>
            <w:lang w:eastAsia="ja-JP"/>
          </w:rPr>
          <w:t>source</w:t>
        </w:r>
        <w:r>
          <w:rPr>
            <w:lang w:eastAsia="ja-JP"/>
          </w:rPr>
          <w:t xml:space="preserve"> </w:t>
        </w:r>
      </w:ins>
      <w:r>
        <w:rPr>
          <w:lang w:eastAsia="ja-JP"/>
        </w:rPr>
        <w:t xml:space="preserve">IAB-donor-CU and the descendant IAB-node retains both its RRC connection and F1 connection with the </w:t>
      </w:r>
      <w:del w:id="117" w:author="Steven Xu" w:date="2022-04-26T11:47:00Z">
        <w:r w:rsidDel="00A07384">
          <w:rPr>
            <w:lang w:eastAsia="ja-JP"/>
          </w:rPr>
          <w:delText xml:space="preserve">first </w:delText>
        </w:r>
      </w:del>
      <w:ins w:id="118" w:author="Steven Xu" w:date="2022-04-26T11:47:00Z">
        <w:r w:rsidR="00A07384">
          <w:rPr>
            <w:lang w:eastAsia="ja-JP"/>
          </w:rPr>
          <w:t>source</w:t>
        </w:r>
        <w:r w:rsidR="00A07384">
          <w:rPr>
            <w:lang w:eastAsia="ja-JP"/>
          </w:rPr>
          <w:t xml:space="preserve"> </w:t>
        </w:r>
      </w:ins>
      <w:r>
        <w:rPr>
          <w:lang w:eastAsia="ja-JP"/>
        </w:rPr>
        <w:t>IAB-donor-CU.</w:t>
      </w:r>
    </w:p>
    <w:p w14:paraId="1DDF0D4F" w14:textId="77777777" w:rsidR="00E03CE8" w:rsidRDefault="00E03CE8" w:rsidP="00E03CE8">
      <w:pPr>
        <w:rPr>
          <w:rFonts w:eastAsia="MS Mincho"/>
          <w:lang w:eastAsia="ja-JP"/>
        </w:rPr>
      </w:pPr>
      <w:r>
        <w:rPr>
          <w:rFonts w:eastAsia="MS Mincho"/>
          <w:lang w:eastAsia="ja-JP"/>
        </w:rPr>
        <w:object w:dxaOrig="10225" w:dyaOrig="9644" w14:anchorId="24BC06C8">
          <v:shape id="_x0000_i1054" type="#_x0000_t75" style="width:510.65pt;height:483.2pt" o:ole="">
            <v:imagedata r:id="rId26" o:title=""/>
          </v:shape>
          <o:OLEObject Type="Embed" ProgID="Visio.Drawing.15" ShapeID="_x0000_i1054" DrawAspect="Content" ObjectID="_1712480205" r:id="rId27"/>
        </w:object>
      </w:r>
    </w:p>
    <w:p w14:paraId="110E462D" w14:textId="77777777" w:rsidR="00E03CE8" w:rsidRPr="00E93641" w:rsidRDefault="00E03CE8" w:rsidP="00E03CE8">
      <w:pPr>
        <w:keepLines/>
        <w:spacing w:after="240"/>
        <w:jc w:val="center"/>
        <w:rPr>
          <w:rFonts w:ascii="Arial" w:hAnsi="Arial"/>
          <w:b/>
        </w:rPr>
      </w:pPr>
      <w:r>
        <w:rPr>
          <w:b/>
        </w:rPr>
        <w:t xml:space="preserve">Figure </w:t>
      </w:r>
      <w:r w:rsidRPr="00E04D91">
        <w:rPr>
          <w:b/>
        </w:rPr>
        <w:t>8.</w:t>
      </w:r>
      <w:r>
        <w:rPr>
          <w:b/>
        </w:rPr>
        <w:t>17.3</w:t>
      </w:r>
      <w:r w:rsidRPr="00E04D91">
        <w:rPr>
          <w:b/>
        </w:rPr>
        <w:t>.2-1:</w:t>
      </w:r>
      <w:r>
        <w:rPr>
          <w:b/>
        </w:rPr>
        <w:t xml:space="preserve"> IAB inter-CU topology adaptation procedure with descendant IAB-node</w:t>
      </w:r>
    </w:p>
    <w:p w14:paraId="6BA6E1D8" w14:textId="77777777" w:rsidR="00E03CE8" w:rsidRDefault="00E03CE8" w:rsidP="00E03CE8">
      <w:pPr>
        <w:pStyle w:val="B1"/>
        <w:ind w:left="586"/>
        <w:rPr>
          <w:lang w:eastAsia="zh-CN"/>
        </w:rPr>
      </w:pPr>
      <w:r>
        <w:rPr>
          <w:lang w:eastAsia="zh-CN"/>
        </w:rPr>
        <w:t xml:space="preserve">0. </w:t>
      </w:r>
      <w:r>
        <w:rPr>
          <w:lang w:eastAsia="zh-CN"/>
        </w:rPr>
        <w:tab/>
        <w:t xml:space="preserve">The topology adaptation procedure of clause </w:t>
      </w:r>
      <w:r w:rsidRPr="00E04D91">
        <w:rPr>
          <w:lang w:eastAsia="zh-CN"/>
        </w:rPr>
        <w:t>8.</w:t>
      </w:r>
      <w:r>
        <w:rPr>
          <w:lang w:eastAsia="zh-CN"/>
        </w:rPr>
        <w:t>17.3</w:t>
      </w:r>
      <w:r w:rsidRPr="00E04D91">
        <w:rPr>
          <w:lang w:eastAsia="zh-CN"/>
        </w:rPr>
        <w:t>.1</w:t>
      </w:r>
      <w:r>
        <w:rPr>
          <w:lang w:eastAsia="zh-CN"/>
        </w:rPr>
        <w:t xml:space="preserve"> is performed for the migrating IAB-node.</w:t>
      </w:r>
    </w:p>
    <w:p w14:paraId="7C330FD4" w14:textId="77777777" w:rsidR="00E03CE8" w:rsidRDefault="00E03CE8" w:rsidP="00E03CE8">
      <w:pPr>
        <w:pStyle w:val="B1"/>
        <w:ind w:left="586"/>
        <w:rPr>
          <w:lang w:eastAsia="zh-CN"/>
        </w:rPr>
      </w:pPr>
      <w:r>
        <w:rPr>
          <w:lang w:eastAsia="zh-CN"/>
        </w:rPr>
        <w:t xml:space="preserve">1. </w:t>
      </w:r>
      <w:r>
        <w:rPr>
          <w:lang w:eastAsia="zh-CN"/>
        </w:rPr>
        <w:tab/>
        <w:t xml:space="preserve">The source IAB-donor-CU sends an </w:t>
      </w:r>
      <w:r w:rsidRPr="00E93641">
        <w:rPr>
          <w:lang w:eastAsia="zh-CN"/>
        </w:rPr>
        <w:t>IAB TRANSPORT MIGRATION MANAGEMENT REQUEST</w:t>
      </w:r>
      <w:r>
        <w:rPr>
          <w:lang w:eastAsia="zh-CN"/>
        </w:rPr>
        <w:t xml:space="preserve"> message to the target IAB-donor-CU to provide</w:t>
      </w:r>
      <w:r w:rsidRPr="00963738">
        <w:rPr>
          <w:lang w:eastAsia="zh-CN"/>
        </w:rPr>
        <w:t xml:space="preserve"> the context of the descendant IAB-node’s traffic to be offloaded</w:t>
      </w:r>
      <w:r>
        <w:rPr>
          <w:lang w:eastAsia="zh-CN"/>
        </w:rPr>
        <w:t>. The message may include a request for new TNL address(es) anchored at a target IAB-donor-DU for the descendant IAB-node(s). The source IAB-donor-CU includes an identifier of the migrating IAB-node in the request message.</w:t>
      </w:r>
    </w:p>
    <w:p w14:paraId="4DF33BAA" w14:textId="77777777" w:rsidR="00E03CE8" w:rsidRDefault="00E03CE8" w:rsidP="00E03CE8">
      <w:pPr>
        <w:pStyle w:val="B1"/>
        <w:ind w:left="586"/>
        <w:rPr>
          <w:lang w:eastAsia="zh-CN"/>
        </w:rPr>
      </w:pPr>
      <w:r>
        <w:rPr>
          <w:lang w:eastAsia="zh-CN"/>
        </w:rPr>
        <w:t xml:space="preserve">2. </w:t>
      </w:r>
      <w:r>
        <w:rPr>
          <w:lang w:eastAsia="zh-CN"/>
        </w:rPr>
        <w:tab/>
        <w:t>The target IAB-donor-CU determines the target IAB-donor-DU based on the identifier of the migrating IAB-node. The target IAB-donor-CU may configure or modify BH RLC channels and BAP-sublayer routing entries on the target path between the boundary IAB-node and target IAB-donor-DU as well as DL mappings on the target IAB-donor-DU for the migrating IAB-node’s target path. These configurations may support the transport of UP and non-UP traffic on the target path.</w:t>
      </w:r>
    </w:p>
    <w:p w14:paraId="0744C825" w14:textId="77777777" w:rsidR="00E03CE8" w:rsidRDefault="00E03CE8" w:rsidP="00E03CE8">
      <w:pPr>
        <w:pStyle w:val="B1"/>
        <w:ind w:left="586"/>
        <w:rPr>
          <w:lang w:eastAsia="zh-CN"/>
        </w:rPr>
      </w:pPr>
      <w:r>
        <w:rPr>
          <w:lang w:eastAsia="zh-CN"/>
        </w:rPr>
        <w:t xml:space="preserve">3. </w:t>
      </w:r>
      <w:r>
        <w:rPr>
          <w:lang w:eastAsia="zh-CN"/>
        </w:rPr>
        <w:tab/>
        <w:t>The target IAB-donor-CU may obtain new TNL address(es) from the target IAB-donor-DU based on the request for TNL address(es) received in step 1.</w:t>
      </w:r>
    </w:p>
    <w:p w14:paraId="74BEEFAE" w14:textId="77777777" w:rsidR="00E03CE8" w:rsidRDefault="00E03CE8" w:rsidP="00E03CE8">
      <w:pPr>
        <w:pStyle w:val="B1"/>
        <w:ind w:left="586"/>
        <w:rPr>
          <w:lang w:eastAsia="zh-CN"/>
        </w:rPr>
      </w:pPr>
      <w:r>
        <w:rPr>
          <w:lang w:eastAsia="zh-CN"/>
        </w:rPr>
        <w:lastRenderedPageBreak/>
        <w:t xml:space="preserve">4. </w:t>
      </w:r>
      <w:r>
        <w:rPr>
          <w:lang w:eastAsia="zh-CN"/>
        </w:rPr>
        <w:tab/>
        <w:t>The target IAB-donor-CU responds with an IAB TRANSPORT MIGRATION MANAGEMENT RESPONSE message to the source IAB-donor-CU to provide the mapping information for the traffic to be offloaded. The message includes the L2 info from the target IAB-donor-CU topology that is necessary to configure the migrating IAB-node with the BAP-sublayer routing, header-rewriting and BH RLC CH mapping entries of traffic indicated in step 1. The message includes the DSCP/IPv6 Flow Label values to be used for the DL traffic to be offloaded as indicated in step 1. The message may include the new TNL address(es) obtained in step 3, if any.</w:t>
      </w:r>
    </w:p>
    <w:p w14:paraId="5BFDE7E9" w14:textId="77777777" w:rsidR="00E03CE8" w:rsidRDefault="00E03CE8" w:rsidP="00E03CE8">
      <w:pPr>
        <w:pStyle w:val="NO"/>
        <w:rPr>
          <w:lang w:eastAsia="zh-CN"/>
        </w:rPr>
      </w:pPr>
      <w:r>
        <w:t xml:space="preserve">NOTE: </w:t>
      </w:r>
      <w:r>
        <w:tab/>
        <w:t>The target IAB-donor-CU should select the same IAB-donor-DU in its topology for all to-be-offloaded traffic, whose UL BH mappings received from the source IAB-donor-CU in step 1 share the same BAP address.</w:t>
      </w:r>
    </w:p>
    <w:p w14:paraId="36B6BFAB" w14:textId="77777777" w:rsidR="00E03CE8" w:rsidRDefault="00E03CE8" w:rsidP="00E03CE8">
      <w:pPr>
        <w:pStyle w:val="B1"/>
        <w:ind w:left="586"/>
        <w:rPr>
          <w:lang w:eastAsia="zh-CN"/>
        </w:rPr>
      </w:pPr>
      <w:r>
        <w:rPr>
          <w:lang w:eastAsia="zh-CN"/>
        </w:rPr>
        <w:t>5. The source IAB-donor-CU configures the migrating IAB-DU with the BAP-sublayer routing, header-rewriting and BH RLC CH mapping entries of the migrating IAB-node.</w:t>
      </w:r>
    </w:p>
    <w:p w14:paraId="1BE3DDC9" w14:textId="77777777" w:rsidR="00E03CE8" w:rsidRDefault="00E03CE8" w:rsidP="00E03CE8">
      <w:pPr>
        <w:pStyle w:val="B1"/>
        <w:ind w:left="586"/>
        <w:rPr>
          <w:lang w:eastAsia="zh-CN"/>
        </w:rPr>
      </w:pPr>
      <w:r>
        <w:rPr>
          <w:lang w:eastAsia="zh-CN"/>
        </w:rPr>
        <w:t xml:space="preserve">6. </w:t>
      </w:r>
      <w:bookmarkStart w:id="119" w:name="_Hlk95120340"/>
      <w:r>
        <w:rPr>
          <w:lang w:eastAsia="zh-CN"/>
        </w:rPr>
        <w:t xml:space="preserve">The source IAB-donor-CU sends a </w:t>
      </w:r>
      <w:r w:rsidRPr="00AF302F">
        <w:rPr>
          <w:lang w:eastAsia="zh-CN"/>
        </w:rPr>
        <w:t xml:space="preserve">DL RRC MESSAGE </w:t>
      </w:r>
      <w:r w:rsidRPr="004B4473">
        <w:rPr>
          <w:lang w:eastAsia="zh-CN"/>
        </w:rPr>
        <w:t>TRANSFER</w:t>
      </w:r>
      <w:r w:rsidRPr="00C971E9">
        <w:rPr>
          <w:lang w:eastAsia="zh-CN"/>
        </w:rPr>
        <w:t xml:space="preserve"> </w:t>
      </w:r>
      <w:r>
        <w:rPr>
          <w:lang w:eastAsia="zh-CN"/>
        </w:rPr>
        <w:t xml:space="preserve">message to the migrating IAB-node’s IAB-DU, which includes an </w:t>
      </w:r>
      <w:proofErr w:type="spellStart"/>
      <w:r w:rsidRPr="00C971E9">
        <w:rPr>
          <w:lang w:eastAsia="zh-CN"/>
        </w:rPr>
        <w:t>RRCReconfiguration</w:t>
      </w:r>
      <w:proofErr w:type="spellEnd"/>
      <w:r>
        <w:rPr>
          <w:lang w:eastAsia="zh-CN"/>
        </w:rPr>
        <w:t xml:space="preserve"> message for the descendant IAB-node’s IAB-MT.</w:t>
      </w:r>
      <w:bookmarkEnd w:id="119"/>
      <w:r>
        <w:rPr>
          <w:lang w:eastAsia="zh-CN"/>
        </w:rPr>
        <w:t xml:space="preserve"> The RRC configuration may include the new TNL addresses received in step 4.</w:t>
      </w:r>
    </w:p>
    <w:p w14:paraId="0FC0399F" w14:textId="77777777" w:rsidR="00E03CE8" w:rsidRDefault="00E03CE8" w:rsidP="00E03CE8">
      <w:pPr>
        <w:pStyle w:val="B1"/>
        <w:ind w:left="586"/>
        <w:rPr>
          <w:lang w:eastAsia="zh-CN"/>
        </w:rPr>
      </w:pPr>
      <w:r>
        <w:rPr>
          <w:lang w:eastAsia="zh-CN"/>
        </w:rPr>
        <w:t xml:space="preserve">7. The migrating IAB-node’s IAB-DU forwards the received </w:t>
      </w:r>
      <w:proofErr w:type="spellStart"/>
      <w:r w:rsidRPr="002436F6">
        <w:rPr>
          <w:i/>
          <w:iCs/>
          <w:lang w:eastAsia="zh-CN"/>
        </w:rPr>
        <w:t>RRCReconfiguration</w:t>
      </w:r>
      <w:proofErr w:type="spellEnd"/>
      <w:r>
        <w:rPr>
          <w:lang w:eastAsia="zh-CN"/>
        </w:rPr>
        <w:t xml:space="preserve"> message to the descendant IAB-MT.</w:t>
      </w:r>
    </w:p>
    <w:p w14:paraId="5C6F34D1" w14:textId="77777777" w:rsidR="00E03CE8" w:rsidRDefault="00E03CE8" w:rsidP="00E03CE8">
      <w:pPr>
        <w:pStyle w:val="B1"/>
        <w:ind w:left="586"/>
        <w:rPr>
          <w:lang w:eastAsia="zh-CN"/>
        </w:rPr>
      </w:pPr>
      <w:r>
        <w:rPr>
          <w:lang w:eastAsia="zh-CN"/>
        </w:rPr>
        <w:t xml:space="preserve">8. The descendant IAB-MT responds to the migrating IAB-node’s IAB-DU with an </w:t>
      </w:r>
      <w:proofErr w:type="spellStart"/>
      <w:r w:rsidRPr="00C2755E">
        <w:rPr>
          <w:i/>
          <w:iCs/>
          <w:lang w:eastAsia="zh-CN"/>
        </w:rPr>
        <w:t>RRCReconfigurationComplete</w:t>
      </w:r>
      <w:proofErr w:type="spellEnd"/>
      <w:r>
        <w:rPr>
          <w:lang w:eastAsia="zh-CN"/>
        </w:rPr>
        <w:t xml:space="preserve"> message.</w:t>
      </w:r>
    </w:p>
    <w:p w14:paraId="314A2EA3" w14:textId="77777777" w:rsidR="00E03CE8" w:rsidRDefault="00E03CE8" w:rsidP="00E03CE8">
      <w:pPr>
        <w:pStyle w:val="B1"/>
        <w:ind w:left="586"/>
        <w:rPr>
          <w:lang w:eastAsia="zh-CN"/>
        </w:rPr>
      </w:pPr>
      <w:r>
        <w:rPr>
          <w:lang w:eastAsia="zh-CN"/>
        </w:rPr>
        <w:t xml:space="preserve">9. The migrating IAB-node’s IAB-DU sends an </w:t>
      </w:r>
      <w:r w:rsidRPr="00AF302F">
        <w:rPr>
          <w:lang w:eastAsia="zh-CN"/>
        </w:rPr>
        <w:t>UL RRC MESSAGE T</w:t>
      </w:r>
      <w:r w:rsidRPr="004B4473">
        <w:rPr>
          <w:lang w:eastAsia="zh-CN"/>
        </w:rPr>
        <w:t>RANSFER</w:t>
      </w:r>
      <w:r>
        <w:rPr>
          <w:lang w:eastAsia="zh-CN"/>
        </w:rPr>
        <w:t xml:space="preserve"> message to the source IAB-donor-CU to convey the received </w:t>
      </w:r>
      <w:proofErr w:type="spellStart"/>
      <w:r w:rsidRPr="00A27871">
        <w:rPr>
          <w:i/>
          <w:iCs/>
          <w:lang w:eastAsia="zh-CN"/>
        </w:rPr>
        <w:t>RRCR</w:t>
      </w:r>
      <w:r w:rsidRPr="00113611">
        <w:rPr>
          <w:i/>
          <w:iCs/>
          <w:lang w:eastAsia="zh-CN"/>
        </w:rPr>
        <w:t>econfigurationComplete</w:t>
      </w:r>
      <w:proofErr w:type="spellEnd"/>
      <w:r w:rsidRPr="00C971E9">
        <w:rPr>
          <w:lang w:eastAsia="zh-CN"/>
        </w:rPr>
        <w:t xml:space="preserve"> </w:t>
      </w:r>
      <w:r>
        <w:rPr>
          <w:lang w:eastAsia="zh-CN"/>
        </w:rPr>
        <w:t>message.</w:t>
      </w:r>
    </w:p>
    <w:p w14:paraId="05EBEE99" w14:textId="482BFD7E" w:rsidR="00E03CE8" w:rsidRDefault="00E03CE8" w:rsidP="00E03CE8">
      <w:pPr>
        <w:pStyle w:val="B1"/>
        <w:ind w:left="586"/>
        <w:rPr>
          <w:lang w:eastAsia="zh-CN"/>
        </w:rPr>
      </w:pPr>
      <w:r>
        <w:rPr>
          <w:lang w:eastAsia="zh-CN"/>
        </w:rPr>
        <w:t xml:space="preserve">10. </w:t>
      </w:r>
      <w:r w:rsidRPr="00C971E9">
        <w:rPr>
          <w:lang w:eastAsia="zh-CN"/>
        </w:rPr>
        <w:t xml:space="preserve">The </w:t>
      </w:r>
      <w:r w:rsidRPr="00E93641">
        <w:rPr>
          <w:lang w:eastAsia="zh-CN"/>
        </w:rPr>
        <w:t xml:space="preserve">F1-C connections </w:t>
      </w:r>
      <w:del w:id="120" w:author="Steven Xu" w:date="2022-04-26T11:47:00Z">
        <w:r w:rsidDel="00A07384">
          <w:rPr>
            <w:lang w:eastAsia="zh-CN"/>
          </w:rPr>
          <w:delText>may be</w:delText>
        </w:r>
      </w:del>
      <w:ins w:id="121" w:author="Steven Xu" w:date="2022-04-26T11:47:00Z">
        <w:r w:rsidR="00A07384">
          <w:rPr>
            <w:lang w:eastAsia="zh-CN"/>
          </w:rPr>
          <w:t>are</w:t>
        </w:r>
      </w:ins>
      <w:r w:rsidRPr="00E93641">
        <w:rPr>
          <w:lang w:eastAsia="zh-CN"/>
        </w:rPr>
        <w:t xml:space="preserve"> switched to use the migrating IAB-node’s new TNL address(es)</w:t>
      </w:r>
      <w:r>
        <w:rPr>
          <w:lang w:eastAsia="zh-CN"/>
        </w:rPr>
        <w:t>, if any,</w:t>
      </w:r>
      <w:r w:rsidRPr="00C971E9">
        <w:rPr>
          <w:lang w:eastAsia="zh-CN"/>
        </w:rPr>
        <w:t xml:space="preserve"> </w:t>
      </w:r>
      <w:r>
        <w:rPr>
          <w:lang w:eastAsia="zh-CN"/>
        </w:rPr>
        <w:t>as described in Step 1</w:t>
      </w:r>
      <w:r>
        <w:rPr>
          <w:rFonts w:hint="eastAsia"/>
          <w:lang w:eastAsia="zh-CN"/>
        </w:rPr>
        <w:t>5</w:t>
      </w:r>
      <w:r>
        <w:rPr>
          <w:lang w:eastAsia="zh-CN"/>
        </w:rPr>
        <w:t xml:space="preserve"> of the int</w:t>
      </w:r>
      <w:r>
        <w:rPr>
          <w:rFonts w:hint="eastAsia"/>
          <w:lang w:eastAsia="zh-CN"/>
        </w:rPr>
        <w:t>er</w:t>
      </w:r>
      <w:r>
        <w:rPr>
          <w:lang w:eastAsia="zh-CN"/>
        </w:rPr>
        <w:t>-CU topology adaptation procedures in section 8.17.3.1.</w:t>
      </w:r>
      <w:r w:rsidRPr="00C971E9">
        <w:rPr>
          <w:lang w:eastAsia="zh-CN"/>
        </w:rPr>
        <w:t xml:space="preserve"> </w:t>
      </w:r>
    </w:p>
    <w:p w14:paraId="472D0CB8" w14:textId="77777777" w:rsidR="00E03CE8" w:rsidRDefault="00E03CE8" w:rsidP="00E03CE8">
      <w:pPr>
        <w:pStyle w:val="B1"/>
        <w:ind w:left="586"/>
        <w:rPr>
          <w:lang w:eastAsia="zh-CN"/>
        </w:rPr>
      </w:pPr>
      <w:r>
        <w:rPr>
          <w:lang w:eastAsia="zh-CN"/>
        </w:rPr>
        <w:t xml:space="preserve">11. The source IAB-donor-CU sends an </w:t>
      </w:r>
      <w:r w:rsidRPr="00E93641">
        <w:rPr>
          <w:lang w:eastAsia="zh-CN"/>
        </w:rPr>
        <w:t>IAB TRANSPORT MIGRATION MANAGEMENT REQUEST</w:t>
      </w:r>
      <w:r>
        <w:rPr>
          <w:lang w:eastAsia="zh-CN"/>
        </w:rPr>
        <w:t xml:space="preserve"> message to the target IAB-donor-CU </w:t>
      </w:r>
      <w:r w:rsidRPr="00C971E9">
        <w:rPr>
          <w:lang w:eastAsia="zh-CN"/>
        </w:rPr>
        <w:t>to modify the context of the descendant IAB-node’s offloaded traffic. The message may include the DL TNL address information received in step 10 that is necessary for the target IAB-donor-CU to configure or modify DL mappings on the target IAB-donor-DU.</w:t>
      </w:r>
      <w:r>
        <w:rPr>
          <w:lang w:eastAsia="zh-CN"/>
        </w:rPr>
        <w:t xml:space="preserve"> </w:t>
      </w:r>
    </w:p>
    <w:p w14:paraId="264DBDF8" w14:textId="77777777" w:rsidR="00E03CE8" w:rsidRDefault="00E03CE8" w:rsidP="00E03CE8">
      <w:pPr>
        <w:pStyle w:val="B1"/>
        <w:ind w:left="586"/>
        <w:rPr>
          <w:lang w:eastAsia="zh-CN"/>
        </w:rPr>
      </w:pPr>
      <w:r>
        <w:rPr>
          <w:lang w:eastAsia="zh-CN"/>
        </w:rPr>
        <w:t xml:space="preserve">12. </w:t>
      </w:r>
      <w:r w:rsidRPr="00C971E9">
        <w:rPr>
          <w:lang w:eastAsia="zh-CN"/>
        </w:rPr>
        <w:t>The target IAB-donor-CU responds with an IAB TRANSPORT MIGRATION MANAGEMENT RESPONSE message to the source IAB-donor-CU.</w:t>
      </w:r>
    </w:p>
    <w:p w14:paraId="0F7DA5BE" w14:textId="77777777" w:rsidR="00E03CE8" w:rsidRDefault="00E03CE8" w:rsidP="00E03CE8">
      <w:pPr>
        <w:pStyle w:val="B1"/>
        <w:ind w:left="586"/>
        <w:rPr>
          <w:lang w:eastAsia="zh-CN"/>
        </w:rPr>
      </w:pPr>
      <w:r>
        <w:rPr>
          <w:lang w:eastAsia="zh-CN"/>
        </w:rPr>
        <w:t>13. Repetition of steps above, as needed, where the source IAB-donor-CU can request addition, modification or release of for the offloaded traffic of the descendant IAB-node. The target IAB-donor-CU can fully or partially reject addition or modification requests by the source IAB-donor-CU.</w:t>
      </w:r>
    </w:p>
    <w:p w14:paraId="624C2AE9" w14:textId="77777777" w:rsidR="00E03CE8" w:rsidRDefault="00E03CE8" w:rsidP="00E03CE8">
      <w:pPr>
        <w:pStyle w:val="B1"/>
        <w:ind w:left="0" w:firstLine="0"/>
        <w:rPr>
          <w:lang w:eastAsia="zh-CN"/>
        </w:rPr>
      </w:pPr>
      <w:r>
        <w:t>The target IAB-donor-CU may trigger the modification of the L2 transport of the offloaded traffic in the target IAB-donor-CU’s topology. The target IAB-donor-CU may further provide updated TNL address information for the descendant IAB-node to the source IAB-donor-CU.</w:t>
      </w:r>
    </w:p>
    <w:p w14:paraId="1F171206" w14:textId="77777777" w:rsidR="00E03CE8" w:rsidRDefault="00E03CE8" w:rsidP="00E03CE8">
      <w:r>
        <w:t>The full or partial release (e.g. for revoking) of traffic offload pertaining to the descendant IAB-nodes and their served UEs follows the same procedure as defined for the partial migration in clause 8.17.3</w:t>
      </w:r>
      <w:r w:rsidRPr="00E04D91">
        <w:t>.1</w:t>
      </w:r>
      <w:r>
        <w:t xml:space="preserve">. </w:t>
      </w:r>
    </w:p>
    <w:p w14:paraId="60AF562F" w14:textId="77777777" w:rsidR="00C32358" w:rsidRPr="00DA5109" w:rsidRDefault="00C32358" w:rsidP="00C32358">
      <w:pPr>
        <w:pStyle w:val="Heading3"/>
      </w:pPr>
      <w:bookmarkStart w:id="122" w:name="_Toc98351801"/>
      <w:bookmarkStart w:id="123" w:name="_Toc98748099"/>
      <w:r w:rsidRPr="00DA5109">
        <w:t>8.</w:t>
      </w:r>
      <w:r>
        <w:t>17.4</w:t>
      </w:r>
      <w:r w:rsidRPr="00DA5109">
        <w:tab/>
        <w:t>IAB Inter-CU Backhaul RLF recovery for single connected IAB-node</w:t>
      </w:r>
      <w:bookmarkEnd w:id="122"/>
      <w:bookmarkEnd w:id="123"/>
      <w:r w:rsidRPr="00DA5109">
        <w:t xml:space="preserve"> </w:t>
      </w:r>
    </w:p>
    <w:p w14:paraId="418A3A97" w14:textId="77777777" w:rsidR="00C32358" w:rsidRPr="009301EB" w:rsidRDefault="00C32358" w:rsidP="00C32358">
      <w:pPr>
        <w:rPr>
          <w:rFonts w:eastAsia="MS Mincho"/>
          <w:lang w:eastAsia="ja-JP"/>
        </w:rPr>
      </w:pPr>
      <w:r w:rsidRPr="009301EB">
        <w:rPr>
          <w:rFonts w:eastAsia="MS Mincho"/>
          <w:lang w:eastAsia="ja-JP"/>
        </w:rPr>
        <w:t xml:space="preserve">The inter-CU backhaul RLF recovery procedure for IAB-nodes </w:t>
      </w:r>
      <w:r>
        <w:rPr>
          <w:lang w:eastAsia="ja-JP"/>
        </w:rPr>
        <w:t>in SA mode</w:t>
      </w:r>
      <w:r w:rsidRPr="009301EB">
        <w:rPr>
          <w:rFonts w:eastAsia="MS Mincho"/>
          <w:lang w:eastAsia="ja-JP"/>
        </w:rPr>
        <w:t xml:space="preserve"> enables recovery of an IAB-node to another parent node underneath </w:t>
      </w:r>
      <w:r>
        <w:rPr>
          <w:rFonts w:eastAsia="MS Mincho"/>
          <w:lang w:eastAsia="ja-JP"/>
        </w:rPr>
        <w:t xml:space="preserve">a </w:t>
      </w:r>
      <w:r w:rsidRPr="009301EB">
        <w:rPr>
          <w:rFonts w:eastAsia="MS Mincho"/>
          <w:lang w:eastAsia="ja-JP"/>
        </w:rPr>
        <w:t xml:space="preserve">different IAB-donor-CU, when the IAB-MT </w:t>
      </w:r>
      <w:r>
        <w:rPr>
          <w:lang w:eastAsia="ja-JP"/>
        </w:rPr>
        <w:t xml:space="preserve">of the IAB-node </w:t>
      </w:r>
      <w:r w:rsidRPr="009301EB">
        <w:rPr>
          <w:rFonts w:eastAsia="MS Mincho"/>
          <w:lang w:eastAsia="ja-JP"/>
        </w:rPr>
        <w:t>declares a backhaul RLF.</w:t>
      </w:r>
    </w:p>
    <w:p w14:paraId="6EF693CF" w14:textId="2A902158" w:rsidR="00C32358" w:rsidRDefault="00C32358" w:rsidP="00C32358">
      <w:r w:rsidRPr="009301EB">
        <w:rPr>
          <w:rFonts w:eastAsia="MS Mincho"/>
          <w:lang w:eastAsia="ja-JP"/>
        </w:rPr>
        <w:t xml:space="preserve">Figure </w:t>
      </w:r>
      <w:r>
        <w:rPr>
          <w:rFonts w:eastAsia="MS Mincho"/>
          <w:lang w:eastAsia="ja-JP"/>
        </w:rPr>
        <w:t>8.17.4</w:t>
      </w:r>
      <w:r w:rsidRPr="009301EB">
        <w:rPr>
          <w:rFonts w:eastAsia="MS Mincho"/>
          <w:lang w:eastAsia="ja-JP"/>
        </w:rPr>
        <w:t xml:space="preserve">-1 shows an example of the </w:t>
      </w:r>
      <w:r>
        <w:rPr>
          <w:lang w:eastAsia="ja-JP"/>
        </w:rPr>
        <w:t>backhaul</w:t>
      </w:r>
      <w:r w:rsidRPr="009301EB">
        <w:rPr>
          <w:rFonts w:eastAsia="MS Mincho"/>
          <w:lang w:eastAsia="ja-JP"/>
        </w:rPr>
        <w:t xml:space="preserve"> RLF recovery procedure for a</w:t>
      </w:r>
      <w:r>
        <w:rPr>
          <w:rFonts w:eastAsia="MS Mincho"/>
          <w:lang w:eastAsia="ja-JP"/>
        </w:rPr>
        <w:t>n</w:t>
      </w:r>
      <w:r w:rsidRPr="009301EB">
        <w:rPr>
          <w:rFonts w:eastAsia="MS Mincho"/>
          <w:lang w:eastAsia="ja-JP"/>
        </w:rPr>
        <w:t xml:space="preserve"> IAB-node</w:t>
      </w:r>
      <w:r>
        <w:rPr>
          <w:lang w:eastAsia="ja-JP"/>
        </w:rPr>
        <w:t xml:space="preserve"> in SA mode</w:t>
      </w:r>
      <w:r w:rsidRPr="009301EB">
        <w:rPr>
          <w:rFonts w:eastAsia="MS Mincho"/>
          <w:lang w:eastAsia="ja-JP"/>
        </w:rPr>
        <w:t xml:space="preserve">. In this example, the IAB-node changes from its initial parent node to a new parent node, where the new parent node is served by an IAB-donor-CU different than the one serving its initial parent node. </w:t>
      </w:r>
      <w:del w:id="124" w:author="Steven Xu" w:date="2022-04-26T11:49:00Z">
        <w:r w:rsidDel="00C32358">
          <w:rPr>
            <w:lang w:eastAsia="ja-JP"/>
          </w:rPr>
          <w:delText>In case t</w:delText>
        </w:r>
      </w:del>
      <w:ins w:id="125" w:author="Steven Xu" w:date="2022-04-26T11:49:00Z">
        <w:r>
          <w:rPr>
            <w:lang w:eastAsia="ja-JP"/>
          </w:rPr>
          <w:t>T</w:t>
        </w:r>
      </w:ins>
      <w:r>
        <w:rPr>
          <w:lang w:eastAsia="ja-JP"/>
        </w:rPr>
        <w:t>he IAB-DU of the recovery IAB-node retains its F1 connection with the initial IAB-donor-CU after the recovering IAB-MT connects to the new IAB-donor-CU, this procedure renders the recovery IAB-node as a boundary IAB-node.</w:t>
      </w:r>
    </w:p>
    <w:p w14:paraId="04916E0E" w14:textId="77777777" w:rsidR="00C32358" w:rsidRPr="009301EB" w:rsidRDefault="00C32358" w:rsidP="00C32358">
      <w:pPr>
        <w:pStyle w:val="TH"/>
        <w:rPr>
          <w:rFonts w:ascii="Times New Roman" w:eastAsia="MS Mincho" w:hAnsi="Times New Roman"/>
          <w:lang w:eastAsia="ja-JP"/>
        </w:rPr>
      </w:pPr>
      <w:r>
        <w:object w:dxaOrig="10370" w:dyaOrig="12391" w14:anchorId="1BD1F4F7">
          <v:shape id="_x0000_i1056" type="#_x0000_t75" style="width:489pt;height:584.3pt" o:ole="">
            <v:imagedata r:id="rId28" o:title=""/>
          </v:shape>
          <o:OLEObject Type="Embed" ProgID="Visio.Drawing.15" ShapeID="_x0000_i1056" DrawAspect="Content" ObjectID="_1712480206" r:id="rId29"/>
        </w:object>
      </w:r>
    </w:p>
    <w:p w14:paraId="5A37BA51" w14:textId="77777777" w:rsidR="00C32358" w:rsidRPr="006727FF" w:rsidRDefault="00C32358" w:rsidP="00C32358">
      <w:pPr>
        <w:pStyle w:val="TF"/>
      </w:pPr>
      <w:r w:rsidRPr="006727FF">
        <w:t xml:space="preserve">Figure </w:t>
      </w:r>
      <w:r>
        <w:t>8.17.4</w:t>
      </w:r>
      <w:r w:rsidRPr="006727FF">
        <w:t xml:space="preserve">-1: IAB inter-CU backhaul RLF recovery procedure for </w:t>
      </w:r>
      <w:r>
        <w:t>an</w:t>
      </w:r>
      <w:r w:rsidRPr="006727FF">
        <w:t xml:space="preserve"> IAB-node</w:t>
      </w:r>
      <w:r w:rsidRPr="004B4473">
        <w:t xml:space="preserve"> </w:t>
      </w:r>
      <w:r>
        <w:t>in SA mode</w:t>
      </w:r>
    </w:p>
    <w:p w14:paraId="26F3AE36" w14:textId="77777777" w:rsidR="00C32358" w:rsidRPr="009301EB" w:rsidRDefault="00C32358" w:rsidP="00C32358">
      <w:pPr>
        <w:pStyle w:val="B1"/>
        <w:ind w:left="586"/>
        <w:rPr>
          <w:rFonts w:eastAsia="MS Mincho"/>
          <w:lang w:eastAsia="ja-JP"/>
        </w:rPr>
      </w:pPr>
      <w:r w:rsidRPr="009301EB">
        <w:rPr>
          <w:rFonts w:eastAsia="MS Mincho"/>
          <w:lang w:eastAsia="ja-JP"/>
        </w:rPr>
        <w:t>1.</w:t>
      </w:r>
      <w:r w:rsidRPr="009301EB">
        <w:rPr>
          <w:rFonts w:eastAsia="MS Mincho"/>
          <w:lang w:eastAsia="ja-JP"/>
        </w:rPr>
        <w:tab/>
        <w:t xml:space="preserve">The </w:t>
      </w:r>
      <w:r w:rsidRPr="00C971E9">
        <w:rPr>
          <w:lang w:eastAsia="zh-CN"/>
        </w:rPr>
        <w:t>IAB</w:t>
      </w:r>
      <w:r w:rsidRPr="009301EB">
        <w:rPr>
          <w:rFonts w:eastAsia="MS Mincho"/>
          <w:lang w:eastAsia="ja-JP"/>
        </w:rPr>
        <w:t>-MT of the IAB</w:t>
      </w:r>
      <w:r>
        <w:rPr>
          <w:rFonts w:eastAsia="MS Mincho"/>
          <w:lang w:eastAsia="ja-JP"/>
        </w:rPr>
        <w:t>-</w:t>
      </w:r>
      <w:r w:rsidRPr="009301EB">
        <w:rPr>
          <w:rFonts w:eastAsia="MS Mincho"/>
          <w:lang w:eastAsia="ja-JP"/>
        </w:rPr>
        <w:t xml:space="preserve">node declares </w:t>
      </w:r>
      <w:r>
        <w:t>backhaul</w:t>
      </w:r>
      <w:r w:rsidRPr="009301EB">
        <w:rPr>
          <w:rFonts w:eastAsia="MS Mincho"/>
          <w:lang w:eastAsia="ja-JP"/>
        </w:rPr>
        <w:t xml:space="preserve"> RLF. </w:t>
      </w:r>
    </w:p>
    <w:p w14:paraId="6D6F1FF6" w14:textId="77777777" w:rsidR="00C32358" w:rsidRPr="00C971E9" w:rsidRDefault="00C32358" w:rsidP="00C32358">
      <w:pPr>
        <w:pStyle w:val="B1"/>
        <w:ind w:left="586"/>
        <w:rPr>
          <w:lang w:eastAsia="zh-CN"/>
        </w:rPr>
      </w:pPr>
      <w:r w:rsidRPr="00C971E9">
        <w:rPr>
          <w:lang w:eastAsia="zh-CN"/>
        </w:rPr>
        <w:t>2.</w:t>
      </w:r>
      <w:r w:rsidRPr="00C971E9">
        <w:rPr>
          <w:lang w:eastAsia="zh-CN"/>
        </w:rPr>
        <w:tab/>
        <w:t xml:space="preserve">The IAB-MT </w:t>
      </w:r>
      <w:r>
        <w:rPr>
          <w:lang w:eastAsia="zh-CN"/>
        </w:rPr>
        <w:t>attempts RLF</w:t>
      </w:r>
      <w:r w:rsidRPr="00C971E9">
        <w:rPr>
          <w:lang w:eastAsia="zh-CN"/>
        </w:rPr>
        <w:t xml:space="preserve"> recovery </w:t>
      </w:r>
      <w:r>
        <w:rPr>
          <w:lang w:eastAsia="zh-CN"/>
        </w:rPr>
        <w:t>by</w:t>
      </w:r>
      <w:r w:rsidRPr="00C971E9">
        <w:rPr>
          <w:lang w:eastAsia="zh-CN"/>
        </w:rPr>
        <w:t xml:space="preserve"> performing Random Access towards a new parent IAB-DU.</w:t>
      </w:r>
    </w:p>
    <w:p w14:paraId="5B2A121B" w14:textId="77777777" w:rsidR="00C32358" w:rsidRPr="00C971E9" w:rsidRDefault="00C32358" w:rsidP="00C32358">
      <w:pPr>
        <w:pStyle w:val="B1"/>
        <w:ind w:left="586"/>
        <w:rPr>
          <w:lang w:eastAsia="zh-CN"/>
        </w:rPr>
      </w:pPr>
      <w:r w:rsidRPr="00C971E9">
        <w:rPr>
          <w:lang w:eastAsia="zh-CN"/>
        </w:rPr>
        <w:t>3.</w:t>
      </w:r>
      <w:r w:rsidRPr="00C971E9">
        <w:rPr>
          <w:lang w:eastAsia="zh-CN"/>
        </w:rPr>
        <w:tab/>
        <w:t>The IAB-MT undergoing</w:t>
      </w:r>
      <w:r>
        <w:rPr>
          <w:lang w:eastAsia="zh-CN"/>
        </w:rPr>
        <w:t xml:space="preserve"> RLF</w:t>
      </w:r>
      <w:r w:rsidRPr="00C971E9">
        <w:rPr>
          <w:lang w:eastAsia="zh-CN"/>
        </w:rPr>
        <w:t xml:space="preserve"> recovery sends an </w:t>
      </w:r>
      <w:proofErr w:type="spellStart"/>
      <w:r w:rsidRPr="00C971E9">
        <w:rPr>
          <w:i/>
          <w:lang w:eastAsia="zh-CN"/>
        </w:rPr>
        <w:t>RRCReestablishmentRequest</w:t>
      </w:r>
      <w:proofErr w:type="spellEnd"/>
      <w:r w:rsidRPr="00C971E9">
        <w:rPr>
          <w:i/>
          <w:lang w:eastAsia="zh-CN"/>
        </w:rPr>
        <w:t xml:space="preserve"> </w:t>
      </w:r>
      <w:r w:rsidRPr="00C971E9">
        <w:rPr>
          <w:lang w:eastAsia="zh-CN"/>
        </w:rPr>
        <w:t>message to the new parent IAB-DU.</w:t>
      </w:r>
    </w:p>
    <w:p w14:paraId="78058BD1" w14:textId="77777777" w:rsidR="00C32358" w:rsidRPr="00C971E9" w:rsidRDefault="00C32358" w:rsidP="00C32358">
      <w:pPr>
        <w:pStyle w:val="B1"/>
        <w:ind w:left="586"/>
        <w:rPr>
          <w:lang w:eastAsia="zh-CN"/>
        </w:rPr>
      </w:pPr>
      <w:r w:rsidRPr="00C971E9">
        <w:rPr>
          <w:lang w:eastAsia="zh-CN"/>
        </w:rPr>
        <w:t>4.</w:t>
      </w:r>
      <w:r w:rsidRPr="00C971E9">
        <w:rPr>
          <w:lang w:eastAsia="zh-CN"/>
        </w:rPr>
        <w:tab/>
        <w:t xml:space="preserve">The new parent IAB-DU sends an INITIAL UL RRC MESSAGE to the new IAB-donor-CU to convey the received </w:t>
      </w:r>
      <w:proofErr w:type="spellStart"/>
      <w:r w:rsidRPr="00C971E9">
        <w:rPr>
          <w:i/>
          <w:lang w:eastAsia="zh-CN"/>
        </w:rPr>
        <w:t>RRCReestablishmentRequest</w:t>
      </w:r>
      <w:proofErr w:type="spellEnd"/>
      <w:r w:rsidRPr="00C971E9">
        <w:rPr>
          <w:i/>
          <w:lang w:eastAsia="zh-CN"/>
        </w:rPr>
        <w:t xml:space="preserve"> </w:t>
      </w:r>
      <w:r w:rsidRPr="00C971E9">
        <w:rPr>
          <w:lang w:eastAsia="zh-CN"/>
        </w:rPr>
        <w:t xml:space="preserve">message. </w:t>
      </w:r>
    </w:p>
    <w:p w14:paraId="07D1D45B" w14:textId="46ACAA5D" w:rsidR="00C32358" w:rsidRPr="00C971E9" w:rsidRDefault="00C32358" w:rsidP="00C32358">
      <w:pPr>
        <w:pStyle w:val="B1"/>
        <w:ind w:left="586"/>
        <w:rPr>
          <w:lang w:eastAsia="zh-CN"/>
        </w:rPr>
      </w:pPr>
      <w:r w:rsidRPr="00C971E9">
        <w:rPr>
          <w:lang w:eastAsia="zh-CN"/>
        </w:rPr>
        <w:lastRenderedPageBreak/>
        <w:t>5.</w:t>
      </w:r>
      <w:r w:rsidRPr="00C971E9">
        <w:rPr>
          <w:lang w:eastAsia="zh-CN"/>
        </w:rPr>
        <w:tab/>
        <w:t xml:space="preserve">The new IAB-donor-CU retrieves the UE Context for the IAB-MT undergoing recovery, through the </w:t>
      </w:r>
      <w:proofErr w:type="spellStart"/>
      <w:ins w:id="126" w:author="Steven Xu" w:date="2022-04-26T11:50:00Z">
        <w:r w:rsidR="009C295C">
          <w:rPr>
            <w:lang w:eastAsia="zh-CN"/>
          </w:rPr>
          <w:t>XnAP</w:t>
        </w:r>
        <w:proofErr w:type="spellEnd"/>
        <w:r w:rsidR="009C295C">
          <w:rPr>
            <w:lang w:eastAsia="zh-CN"/>
          </w:rPr>
          <w:t xml:space="preserve"> </w:t>
        </w:r>
      </w:ins>
      <w:r w:rsidRPr="00C971E9">
        <w:rPr>
          <w:lang w:eastAsia="zh-CN"/>
        </w:rPr>
        <w:t>Retrieve UE Context procedure</w:t>
      </w:r>
      <w:del w:id="127" w:author="Steven Xu" w:date="2022-04-26T11:50:00Z">
        <w:r w:rsidRPr="00C971E9" w:rsidDel="009C295C">
          <w:rPr>
            <w:lang w:eastAsia="zh-CN"/>
          </w:rPr>
          <w:delText xml:space="preserve"> on the Xn interface</w:delText>
        </w:r>
      </w:del>
      <w:r w:rsidRPr="00C971E9">
        <w:rPr>
          <w:lang w:eastAsia="zh-CN"/>
        </w:rPr>
        <w:t>.</w:t>
      </w:r>
      <w:r>
        <w:rPr>
          <w:lang w:eastAsia="zh-CN"/>
        </w:rPr>
        <w:t xml:space="preserve"> The initial IAB-donor-CU may include the TNL address information of the IAB-node undergoing recovery in the RRC container of the </w:t>
      </w:r>
      <w:r w:rsidRPr="00B161E5">
        <w:rPr>
          <w:lang w:eastAsia="zh-CN"/>
        </w:rPr>
        <w:t>RETRIEVE UE CONTEXT RESPONSE</w:t>
      </w:r>
      <w:r>
        <w:rPr>
          <w:lang w:eastAsia="zh-CN"/>
        </w:rPr>
        <w:t xml:space="preserve"> message.</w:t>
      </w:r>
    </w:p>
    <w:p w14:paraId="17CC4B40" w14:textId="77777777" w:rsidR="00C32358" w:rsidRPr="00C971E9" w:rsidRDefault="00C32358" w:rsidP="00C32358">
      <w:pPr>
        <w:pStyle w:val="B1"/>
        <w:ind w:left="586"/>
        <w:rPr>
          <w:lang w:eastAsia="zh-CN"/>
        </w:rPr>
      </w:pPr>
      <w:r w:rsidRPr="00C971E9">
        <w:rPr>
          <w:lang w:eastAsia="zh-CN"/>
        </w:rPr>
        <w:t>6.</w:t>
      </w:r>
      <w:r w:rsidRPr="00C971E9">
        <w:rPr>
          <w:lang w:eastAsia="zh-CN"/>
        </w:rPr>
        <w:tab/>
        <w:t xml:space="preserve">The new IAB-donor-CU sends a DL RRC MESSAGE TRANSFER message to the new parent IAB-DU to convey the generated </w:t>
      </w:r>
      <w:proofErr w:type="spellStart"/>
      <w:r w:rsidRPr="00A27D38">
        <w:rPr>
          <w:i/>
          <w:lang w:eastAsia="zh-CN"/>
        </w:rPr>
        <w:t>RRCReestablishment</w:t>
      </w:r>
      <w:proofErr w:type="spellEnd"/>
      <w:r w:rsidRPr="00C971E9">
        <w:rPr>
          <w:lang w:eastAsia="zh-CN"/>
        </w:rPr>
        <w:t xml:space="preserve"> message. </w:t>
      </w:r>
    </w:p>
    <w:p w14:paraId="136FA5D4" w14:textId="77777777" w:rsidR="00C32358" w:rsidRPr="00C971E9" w:rsidRDefault="00C32358" w:rsidP="00C32358">
      <w:pPr>
        <w:pStyle w:val="B1"/>
        <w:ind w:left="586"/>
        <w:rPr>
          <w:lang w:eastAsia="zh-CN"/>
        </w:rPr>
      </w:pPr>
      <w:r w:rsidRPr="00C971E9">
        <w:rPr>
          <w:lang w:eastAsia="zh-CN"/>
        </w:rPr>
        <w:t>7.</w:t>
      </w:r>
      <w:r w:rsidRPr="00C971E9">
        <w:rPr>
          <w:lang w:eastAsia="zh-CN"/>
        </w:rPr>
        <w:tab/>
        <w:t xml:space="preserve">The new parent IAB-DU sends an </w:t>
      </w:r>
      <w:proofErr w:type="spellStart"/>
      <w:r w:rsidRPr="00C971E9">
        <w:rPr>
          <w:i/>
          <w:lang w:eastAsia="zh-CN"/>
        </w:rPr>
        <w:t>RRCReestablishment</w:t>
      </w:r>
      <w:proofErr w:type="spellEnd"/>
      <w:r w:rsidRPr="00C971E9">
        <w:rPr>
          <w:lang w:eastAsia="zh-CN"/>
        </w:rPr>
        <w:t xml:space="preserve"> message to the IAB-MT undergoing recovery.</w:t>
      </w:r>
    </w:p>
    <w:p w14:paraId="3D3965BF" w14:textId="77777777" w:rsidR="00C32358" w:rsidRPr="00C971E9" w:rsidRDefault="00C32358" w:rsidP="00C32358">
      <w:pPr>
        <w:pStyle w:val="B1"/>
        <w:ind w:left="586"/>
        <w:rPr>
          <w:lang w:eastAsia="zh-CN"/>
        </w:rPr>
      </w:pPr>
      <w:r w:rsidRPr="00C971E9">
        <w:rPr>
          <w:lang w:eastAsia="zh-CN"/>
        </w:rPr>
        <w:t>8.</w:t>
      </w:r>
      <w:r w:rsidRPr="00C971E9">
        <w:rPr>
          <w:lang w:eastAsia="zh-CN"/>
        </w:rPr>
        <w:tab/>
        <w:t xml:space="preserve">The IAB-MT undergoing recovery sends an </w:t>
      </w:r>
      <w:proofErr w:type="spellStart"/>
      <w:r w:rsidRPr="00C971E9">
        <w:rPr>
          <w:i/>
          <w:lang w:eastAsia="zh-CN"/>
        </w:rPr>
        <w:t>RRCReestablishmentComplete</w:t>
      </w:r>
      <w:proofErr w:type="spellEnd"/>
      <w:r w:rsidRPr="00C971E9">
        <w:rPr>
          <w:lang w:eastAsia="zh-CN"/>
        </w:rPr>
        <w:t xml:space="preserve"> message to the new parent IAB-DU.</w:t>
      </w:r>
    </w:p>
    <w:p w14:paraId="5E011EE9" w14:textId="77777777" w:rsidR="00C32358" w:rsidRPr="00C971E9" w:rsidRDefault="00C32358" w:rsidP="00C32358">
      <w:pPr>
        <w:pStyle w:val="B1"/>
        <w:ind w:left="586"/>
        <w:rPr>
          <w:lang w:eastAsia="zh-CN"/>
        </w:rPr>
      </w:pPr>
      <w:r w:rsidRPr="00C971E9">
        <w:rPr>
          <w:lang w:eastAsia="zh-CN"/>
        </w:rPr>
        <w:t>9.</w:t>
      </w:r>
      <w:r w:rsidRPr="00C971E9">
        <w:rPr>
          <w:lang w:eastAsia="zh-CN"/>
        </w:rPr>
        <w:tab/>
        <w:t xml:space="preserve">The new parent IAB-DU sends an UL RRC MESSAGE TRANSFER message to the new IAB-donor-CU to covey the received </w:t>
      </w:r>
      <w:proofErr w:type="spellStart"/>
      <w:r w:rsidRPr="00C971E9">
        <w:rPr>
          <w:i/>
          <w:lang w:eastAsia="zh-CN"/>
        </w:rPr>
        <w:t>RRCReestablishmentComplete</w:t>
      </w:r>
      <w:proofErr w:type="spellEnd"/>
      <w:r w:rsidRPr="00C971E9">
        <w:rPr>
          <w:lang w:eastAsia="zh-CN"/>
        </w:rPr>
        <w:t xml:space="preserve"> message.</w:t>
      </w:r>
    </w:p>
    <w:p w14:paraId="6C0BB845" w14:textId="77777777" w:rsidR="00C32358" w:rsidRPr="00C971E9" w:rsidRDefault="00C32358" w:rsidP="00C32358">
      <w:pPr>
        <w:pStyle w:val="B1"/>
        <w:ind w:left="586"/>
      </w:pPr>
      <w:r w:rsidRPr="00C971E9">
        <w:rPr>
          <w:lang w:eastAsia="zh-CN"/>
        </w:rPr>
        <w:t>10. The new IAB-donor-CU triggers the UE Context Setup procedure toward the new parent IAB-DU to create the UE context for the IAB-MT undergoing recovery and set up one or more bearers. These bearers can be used by the IAB-MT undergoing recovery for its own signalling, and, optionally, data traffic.</w:t>
      </w:r>
    </w:p>
    <w:p w14:paraId="18A910ED" w14:textId="77777777" w:rsidR="00C32358" w:rsidRDefault="00C32358" w:rsidP="00C32358">
      <w:pPr>
        <w:pStyle w:val="B1"/>
        <w:ind w:left="586"/>
        <w:rPr>
          <w:lang w:eastAsia="zh-CN"/>
        </w:rPr>
      </w:pPr>
      <w:r>
        <w:rPr>
          <w:lang w:eastAsia="zh-CN"/>
        </w:rPr>
        <w:t>11. The new IAB-donor-CU triggers the path switch procedure for the IAB-MT undergoing recovery, if needed.</w:t>
      </w:r>
    </w:p>
    <w:p w14:paraId="28FB1044" w14:textId="77777777" w:rsidR="00C32358" w:rsidRDefault="00C32358" w:rsidP="00C32358">
      <w:pPr>
        <w:pStyle w:val="B1"/>
        <w:ind w:left="586"/>
        <w:rPr>
          <w:lang w:eastAsia="zh-CN"/>
        </w:rPr>
      </w:pPr>
      <w:r>
        <w:rPr>
          <w:lang w:eastAsia="zh-CN"/>
        </w:rPr>
        <w:t xml:space="preserve">12. The new IAB-donor-CU sends </w:t>
      </w:r>
      <w:r w:rsidRPr="00E93641">
        <w:rPr>
          <w:lang w:eastAsia="zh-CN"/>
        </w:rPr>
        <w:t>UE CONTEXT RELEASE</w:t>
      </w:r>
      <w:r>
        <w:rPr>
          <w:lang w:eastAsia="zh-CN"/>
        </w:rPr>
        <w:t xml:space="preserve"> message to the initial IAB-donor-CU.</w:t>
      </w:r>
    </w:p>
    <w:p w14:paraId="42ABD513" w14:textId="61B4AB17" w:rsidR="00C32358" w:rsidRPr="009301EB" w:rsidRDefault="00C32358" w:rsidP="00C32358">
      <w:pPr>
        <w:pStyle w:val="NO"/>
        <w:rPr>
          <w:rFonts w:eastAsia="MS Mincho"/>
          <w:lang w:eastAsia="ja-JP"/>
        </w:rPr>
      </w:pPr>
      <w:r w:rsidRPr="00C971E9">
        <w:rPr>
          <w:lang w:eastAsia="ja-JP"/>
        </w:rPr>
        <w:t xml:space="preserve">NOTE: </w:t>
      </w:r>
      <w:r>
        <w:tab/>
      </w:r>
      <w:r w:rsidRPr="00C971E9">
        <w:rPr>
          <w:lang w:eastAsia="ja-JP"/>
        </w:rPr>
        <w:t xml:space="preserve">The </w:t>
      </w:r>
      <w:proofErr w:type="spellStart"/>
      <w:r w:rsidRPr="00C971E9">
        <w:rPr>
          <w:lang w:eastAsia="ja-JP"/>
        </w:rPr>
        <w:t>XnAP</w:t>
      </w:r>
      <w:proofErr w:type="spellEnd"/>
      <w:r w:rsidRPr="00C971E9">
        <w:rPr>
          <w:lang w:eastAsia="ja-JP"/>
        </w:rPr>
        <w:t xml:space="preserve"> UE IDs of the recovery IAB-</w:t>
      </w:r>
      <w:ins w:id="128" w:author="Steven Xu" w:date="2022-04-26T11:52:00Z">
        <w:r w:rsidR="00AF2DD8">
          <w:rPr>
            <w:lang w:eastAsia="ja-JP"/>
          </w:rPr>
          <w:t>MT</w:t>
        </w:r>
      </w:ins>
      <w:del w:id="129" w:author="Steven Xu" w:date="2022-04-26T11:52:00Z">
        <w:r w:rsidRPr="00C971E9" w:rsidDel="00AF2DD8">
          <w:rPr>
            <w:lang w:eastAsia="ja-JP"/>
          </w:rPr>
          <w:delText>node</w:delText>
        </w:r>
      </w:del>
      <w:r w:rsidRPr="00C971E9">
        <w:rPr>
          <w:lang w:eastAsia="ja-JP"/>
        </w:rPr>
        <w:t xml:space="preserve"> are retained at initial </w:t>
      </w:r>
      <w:ins w:id="130" w:author="Steven Xu" w:date="2022-04-26T11:53:00Z">
        <w:r w:rsidR="00DF46B2" w:rsidRPr="00C971E9">
          <w:rPr>
            <w:lang w:eastAsia="ja-JP"/>
          </w:rPr>
          <w:t xml:space="preserve">IAB-donor-CU </w:t>
        </w:r>
      </w:ins>
      <w:r w:rsidRPr="00C971E9">
        <w:rPr>
          <w:lang w:eastAsia="ja-JP"/>
        </w:rPr>
        <w:t>and new IAB-donor-CU as long as the recovery path is used for transport of traffic between the IAB-node undergoing recovery and the initial IAB-donor-CU.</w:t>
      </w:r>
    </w:p>
    <w:p w14:paraId="551A019C" w14:textId="77777777" w:rsidR="00C32358" w:rsidRDefault="00C32358" w:rsidP="00C32358">
      <w:pPr>
        <w:pStyle w:val="B1"/>
        <w:ind w:left="586"/>
        <w:rPr>
          <w:rFonts w:eastAsia="MS Mincho"/>
          <w:lang w:eastAsia="ja-JP"/>
        </w:rPr>
      </w:pPr>
      <w:r w:rsidRPr="009301EB">
        <w:rPr>
          <w:rFonts w:eastAsia="MS Mincho"/>
          <w:lang w:eastAsia="ja-JP"/>
        </w:rPr>
        <w:t>1</w:t>
      </w:r>
      <w:r>
        <w:rPr>
          <w:rFonts w:eastAsia="MS Mincho"/>
          <w:lang w:eastAsia="ja-JP"/>
        </w:rPr>
        <w:t>3</w:t>
      </w:r>
      <w:r w:rsidRPr="009301EB">
        <w:rPr>
          <w:rFonts w:eastAsia="MS Mincho"/>
          <w:lang w:eastAsia="ja-JP"/>
        </w:rPr>
        <w:t>.</w:t>
      </w:r>
      <w:r w:rsidRPr="009301EB">
        <w:rPr>
          <w:rFonts w:eastAsia="MS Mincho"/>
          <w:lang w:eastAsia="ja-JP"/>
        </w:rPr>
        <w:tab/>
        <w:t xml:space="preserve">The initial </w:t>
      </w:r>
      <w:r w:rsidRPr="00C971E9">
        <w:rPr>
          <w:lang w:eastAsia="zh-CN"/>
        </w:rPr>
        <w:t>IAB</w:t>
      </w:r>
      <w:r w:rsidRPr="009301EB">
        <w:rPr>
          <w:rFonts w:eastAsia="MS Mincho"/>
          <w:lang w:eastAsia="ja-JP"/>
        </w:rPr>
        <w:t xml:space="preserve">-donor-CU may release the BH RLC channels and BAP-sublayer routing entries on the initial path between </w:t>
      </w:r>
      <w:r>
        <w:rPr>
          <w:rFonts w:eastAsia="MS Mincho"/>
          <w:lang w:eastAsia="ja-JP"/>
        </w:rPr>
        <w:t xml:space="preserve">the </w:t>
      </w:r>
      <w:r w:rsidRPr="009301EB">
        <w:rPr>
          <w:rFonts w:eastAsia="MS Mincho"/>
          <w:lang w:eastAsia="ja-JP"/>
        </w:rPr>
        <w:t xml:space="preserve">initial parent IAB-node and </w:t>
      </w:r>
      <w:r>
        <w:rPr>
          <w:rFonts w:eastAsia="MS Mincho"/>
          <w:lang w:eastAsia="ja-JP"/>
        </w:rPr>
        <w:t xml:space="preserve">the </w:t>
      </w:r>
      <w:r w:rsidRPr="009301EB">
        <w:rPr>
          <w:rFonts w:eastAsia="MS Mincho"/>
          <w:lang w:eastAsia="ja-JP"/>
        </w:rPr>
        <w:t>initial IAB-donor-DU.</w:t>
      </w:r>
    </w:p>
    <w:p w14:paraId="61BC90FE" w14:textId="77777777" w:rsidR="00C32358" w:rsidRDefault="00C32358" w:rsidP="00C32358">
      <w:pPr>
        <w:pStyle w:val="B1"/>
        <w:ind w:left="586"/>
        <w:rPr>
          <w:lang w:eastAsia="zh-CN"/>
        </w:rPr>
      </w:pPr>
      <w:r>
        <w:rPr>
          <w:lang w:eastAsia="zh-CN"/>
        </w:rPr>
        <w:t xml:space="preserve">14. The new IAB-donor-CU sends a </w:t>
      </w:r>
      <w:r w:rsidRPr="00E93641">
        <w:rPr>
          <w:iCs/>
          <w:lang w:eastAsia="zh-CN"/>
        </w:rPr>
        <w:t>DL RRC MESSAGE TRANSFER</w:t>
      </w:r>
      <w:r>
        <w:rPr>
          <w:i/>
          <w:lang w:eastAsia="zh-CN"/>
        </w:rPr>
        <w:t xml:space="preserve"> </w:t>
      </w:r>
      <w:r>
        <w:rPr>
          <w:lang w:eastAsia="zh-CN"/>
        </w:rPr>
        <w:t xml:space="preserve">message to the new parent IAB-DU, which includes an </w:t>
      </w:r>
      <w:proofErr w:type="spellStart"/>
      <w:r>
        <w:rPr>
          <w:i/>
          <w:lang w:eastAsia="zh-CN"/>
        </w:rPr>
        <w:t>RRCReconfiguration</w:t>
      </w:r>
      <w:proofErr w:type="spellEnd"/>
      <w:r>
        <w:rPr>
          <w:lang w:eastAsia="zh-CN"/>
        </w:rPr>
        <w:t xml:space="preserve"> message for the IAB-MT undergoing recovery. The RRC configuration may include new TNL addresses anchored at the new IAB-donor-DU.</w:t>
      </w:r>
    </w:p>
    <w:p w14:paraId="1A133984" w14:textId="77777777" w:rsidR="00C32358" w:rsidRDefault="00C32358" w:rsidP="00C32358">
      <w:pPr>
        <w:pStyle w:val="B1"/>
        <w:ind w:left="586"/>
        <w:rPr>
          <w:lang w:eastAsia="zh-CN"/>
        </w:rPr>
      </w:pPr>
      <w:r>
        <w:rPr>
          <w:lang w:eastAsia="zh-CN"/>
        </w:rPr>
        <w:t xml:space="preserve">15. The new parent IAB-DU forwards the received </w:t>
      </w:r>
      <w:proofErr w:type="spellStart"/>
      <w:r>
        <w:rPr>
          <w:i/>
          <w:lang w:eastAsia="zh-CN"/>
        </w:rPr>
        <w:t>RRCReconfiguration</w:t>
      </w:r>
      <w:proofErr w:type="spellEnd"/>
      <w:r>
        <w:rPr>
          <w:lang w:eastAsia="zh-CN"/>
        </w:rPr>
        <w:t xml:space="preserve"> message to the IAB-MT undergoing recovery.</w:t>
      </w:r>
    </w:p>
    <w:p w14:paraId="6E923D3D" w14:textId="77777777" w:rsidR="00C32358" w:rsidRDefault="00C32358" w:rsidP="00C32358">
      <w:pPr>
        <w:pStyle w:val="B1"/>
        <w:ind w:left="586"/>
        <w:rPr>
          <w:lang w:eastAsia="zh-CN"/>
        </w:rPr>
      </w:pPr>
      <w:r>
        <w:rPr>
          <w:lang w:eastAsia="zh-CN"/>
        </w:rPr>
        <w:t xml:space="preserve">16. The IAB-MT undergoing recovery responds to the new parent IAB-DU with an </w:t>
      </w:r>
      <w:proofErr w:type="spellStart"/>
      <w:r>
        <w:rPr>
          <w:i/>
          <w:lang w:eastAsia="zh-CN"/>
        </w:rPr>
        <w:t>RRCReconfigurationComplete</w:t>
      </w:r>
      <w:proofErr w:type="spellEnd"/>
      <w:r>
        <w:rPr>
          <w:lang w:eastAsia="zh-CN"/>
        </w:rPr>
        <w:t xml:space="preserve"> message.</w:t>
      </w:r>
    </w:p>
    <w:p w14:paraId="7B444784" w14:textId="77777777" w:rsidR="00C32358" w:rsidRDefault="00C32358" w:rsidP="00C32358">
      <w:pPr>
        <w:pStyle w:val="B1"/>
        <w:ind w:left="586"/>
        <w:rPr>
          <w:lang w:eastAsia="zh-CN"/>
        </w:rPr>
      </w:pPr>
      <w:r>
        <w:rPr>
          <w:lang w:eastAsia="zh-CN"/>
        </w:rPr>
        <w:t xml:space="preserve">17. The new parent IAB-DU sends an </w:t>
      </w:r>
      <w:r w:rsidRPr="00E93641">
        <w:rPr>
          <w:iCs/>
          <w:lang w:eastAsia="zh-CN"/>
        </w:rPr>
        <w:t>UL RRC MESSAGE TRANSFER</w:t>
      </w:r>
      <w:r>
        <w:rPr>
          <w:lang w:eastAsia="zh-CN"/>
        </w:rPr>
        <w:t xml:space="preserve"> message to the new IAB-donor-CU to convey the received </w:t>
      </w:r>
      <w:proofErr w:type="spellStart"/>
      <w:r>
        <w:rPr>
          <w:i/>
          <w:lang w:eastAsia="zh-CN"/>
        </w:rPr>
        <w:t>RRCReconfigurationComplete</w:t>
      </w:r>
      <w:proofErr w:type="spellEnd"/>
      <w:r>
        <w:rPr>
          <w:i/>
          <w:lang w:eastAsia="zh-CN"/>
        </w:rPr>
        <w:t xml:space="preserve"> </w:t>
      </w:r>
      <w:r>
        <w:rPr>
          <w:lang w:eastAsia="zh-CN"/>
        </w:rPr>
        <w:t>message.</w:t>
      </w:r>
    </w:p>
    <w:p w14:paraId="057884A0" w14:textId="77777777" w:rsidR="00C32358" w:rsidRPr="009301EB" w:rsidRDefault="00C32358" w:rsidP="00C32358">
      <w:pPr>
        <w:pStyle w:val="B1"/>
        <w:ind w:left="586"/>
        <w:rPr>
          <w:rFonts w:eastAsia="MS Mincho"/>
          <w:lang w:eastAsia="ja-JP"/>
        </w:rPr>
      </w:pPr>
      <w:r>
        <w:rPr>
          <w:lang w:eastAsia="zh-CN"/>
        </w:rPr>
        <w:t>18. The remaining part of the procedure follows the steps 14-20 of the inter-CU topology adaptation procedure defined in clause 8.17.3</w:t>
      </w:r>
      <w:r w:rsidRPr="004C01A7">
        <w:rPr>
          <w:lang w:eastAsia="zh-CN"/>
        </w:rPr>
        <w:t>.1</w:t>
      </w:r>
      <w:r>
        <w:rPr>
          <w:lang w:eastAsia="zh-CN"/>
        </w:rPr>
        <w:t>.</w:t>
      </w:r>
    </w:p>
    <w:p w14:paraId="7B84905D" w14:textId="77777777" w:rsidR="00C32358" w:rsidRDefault="00C32358" w:rsidP="00C32358">
      <w:r>
        <w:t>Traffic offload for descendant nodes follows the same procedure as that of clause 8.17.3</w:t>
      </w:r>
      <w:r w:rsidRPr="004C01A7">
        <w:t>.2.</w:t>
      </w:r>
    </w:p>
    <w:p w14:paraId="27A3405D" w14:textId="0B2EF481" w:rsidR="00C32358" w:rsidRDefault="00C32358" w:rsidP="00C32358">
      <w:pPr>
        <w:rPr>
          <w:rFonts w:eastAsia="MS Mincho"/>
          <w:lang w:eastAsia="ja-JP"/>
        </w:rPr>
      </w:pPr>
      <w:r>
        <w:t xml:space="preserve">The new IAB-donor-CU may trigger the modification of the L2 transport of the offloaded traffic in the new IAB-donor-CU’s topology. The new IAB-donor-CU may further reconfigure the TNL addresses of the </w:t>
      </w:r>
      <w:ins w:id="131" w:author="Steven Xu" w:date="2022-04-26T11:54:00Z">
        <w:r w:rsidR="00CD5876">
          <w:t xml:space="preserve">boundary </w:t>
        </w:r>
      </w:ins>
      <w:r>
        <w:t xml:space="preserve">IAB-node </w:t>
      </w:r>
      <w:del w:id="132" w:author="Steven Xu" w:date="2022-04-26T11:54:00Z">
        <w:r w:rsidDel="00CD5876">
          <w:delText xml:space="preserve">that underwent recovery </w:delText>
        </w:r>
      </w:del>
      <w:r>
        <w:t>via RRC.</w:t>
      </w:r>
    </w:p>
    <w:p w14:paraId="3CE8FDF0" w14:textId="3314F5AA" w:rsidR="00C32358" w:rsidRDefault="00C32358" w:rsidP="00C32358">
      <w:pPr>
        <w:rPr>
          <w:rFonts w:eastAsia="MS Mincho"/>
          <w:lang w:eastAsia="ja-JP"/>
        </w:rPr>
      </w:pPr>
      <w:r w:rsidRPr="009301EB">
        <w:rPr>
          <w:rFonts w:eastAsia="MS Mincho"/>
          <w:lang w:eastAsia="ja-JP"/>
        </w:rPr>
        <w:t xml:space="preserve">The traffic offload due to inter-CU RLF recovery described in steps 1 to </w:t>
      </w:r>
      <w:r>
        <w:t xml:space="preserve">18 (including the offload of traffic pertaining to the </w:t>
      </w:r>
      <w:ins w:id="133" w:author="Steven Xu" w:date="2022-04-26T11:55:00Z">
        <w:r w:rsidR="00CE5B80">
          <w:t xml:space="preserve">boundary </w:t>
        </w:r>
      </w:ins>
      <w:r>
        <w:t xml:space="preserve">IAB-node </w:t>
      </w:r>
      <w:del w:id="134" w:author="Steven Xu" w:date="2022-04-26T11:55:00Z">
        <w:r w:rsidDel="00CE5B80">
          <w:delText xml:space="preserve">undergoing RLF recovery </w:delText>
        </w:r>
      </w:del>
      <w:r>
        <w:t>and its descendant IAB-nodes and their served UEs)</w:t>
      </w:r>
      <w:r w:rsidRPr="009301EB">
        <w:rPr>
          <w:rFonts w:eastAsia="MS Mincho"/>
          <w:lang w:eastAsia="ja-JP"/>
        </w:rPr>
        <w:t xml:space="preserve"> can be revoked. In this case, the IAB-MT th</w:t>
      </w:r>
      <w:r>
        <w:rPr>
          <w:rFonts w:eastAsia="MS Mincho"/>
          <w:lang w:eastAsia="ja-JP"/>
        </w:rPr>
        <w:t>at</w:t>
      </w:r>
      <w:r w:rsidRPr="009301EB">
        <w:rPr>
          <w:rFonts w:eastAsia="MS Mincho"/>
          <w:lang w:eastAsia="ja-JP"/>
        </w:rPr>
        <w:t xml:space="preserve"> previously underwent RLF recovery is handed over in reverse direction, i.e., from the new IAB-donor-CU to the initial IAB-donor-CU, a</w:t>
      </w:r>
      <w:r>
        <w:rPr>
          <w:rFonts w:eastAsia="MS Mincho"/>
          <w:lang w:eastAsia="ja-JP"/>
        </w:rPr>
        <w:t>fter</w:t>
      </w:r>
      <w:r w:rsidRPr="009301EB">
        <w:rPr>
          <w:rFonts w:eastAsia="MS Mincho"/>
          <w:lang w:eastAsia="ja-JP"/>
        </w:rPr>
        <w:t xml:space="preserve"> </w:t>
      </w:r>
      <w:r>
        <w:rPr>
          <w:rFonts w:eastAsia="MS Mincho"/>
          <w:lang w:eastAsia="ja-JP"/>
        </w:rPr>
        <w:t xml:space="preserve">which the </w:t>
      </w:r>
      <w:r w:rsidRPr="009301EB">
        <w:rPr>
          <w:rFonts w:eastAsia="MS Mincho"/>
          <w:lang w:eastAsia="ja-JP"/>
        </w:rPr>
        <w:t xml:space="preserve">traffic of the </w:t>
      </w:r>
      <w:ins w:id="135" w:author="Steven Xu" w:date="2022-04-26T11:55:00Z">
        <w:r w:rsidR="00DB55D4">
          <w:rPr>
            <w:rFonts w:eastAsia="MS Mincho"/>
            <w:lang w:eastAsia="ja-JP"/>
          </w:rPr>
          <w:t xml:space="preserve">boundary </w:t>
        </w:r>
      </w:ins>
      <w:r w:rsidRPr="009301EB">
        <w:rPr>
          <w:rFonts w:eastAsia="MS Mincho"/>
          <w:lang w:eastAsia="ja-JP"/>
        </w:rPr>
        <w:t>IAB-</w:t>
      </w:r>
      <w:ins w:id="136" w:author="Steven Xu" w:date="2022-04-26T11:55:00Z">
        <w:r w:rsidR="00DB55D4">
          <w:rPr>
            <w:rFonts w:eastAsia="MS Mincho"/>
            <w:lang w:eastAsia="ja-JP"/>
          </w:rPr>
          <w:t>node</w:t>
        </w:r>
      </w:ins>
      <w:del w:id="137" w:author="Steven Xu" w:date="2022-04-26T11:55:00Z">
        <w:r w:rsidRPr="009301EB" w:rsidDel="00DB55D4">
          <w:rPr>
            <w:rFonts w:eastAsia="MS Mincho"/>
            <w:lang w:eastAsia="ja-JP"/>
          </w:rPr>
          <w:delText>DU whose collocated IAB-MT underwent RLF recovery</w:delText>
        </w:r>
      </w:del>
      <w:r w:rsidRPr="009301EB">
        <w:rPr>
          <w:rFonts w:eastAsia="MS Mincho"/>
          <w:lang w:eastAsia="ja-JP"/>
        </w:rPr>
        <w:t xml:space="preserve">, and the traffic of descendant IAB-DUs, </w:t>
      </w:r>
      <w:r>
        <w:rPr>
          <w:rFonts w:eastAsia="MS Mincho"/>
          <w:lang w:eastAsia="ja-JP"/>
        </w:rPr>
        <w:t>are</w:t>
      </w:r>
      <w:r w:rsidRPr="009301EB">
        <w:rPr>
          <w:rFonts w:eastAsia="MS Mincho"/>
          <w:lang w:eastAsia="ja-JP"/>
        </w:rPr>
        <w:t xml:space="preserve"> routed again along the path under the former </w:t>
      </w:r>
      <w:r>
        <w:rPr>
          <w:rFonts w:eastAsia="MS Mincho"/>
          <w:lang w:eastAsia="ja-JP"/>
        </w:rPr>
        <w:t>initial</w:t>
      </w:r>
      <w:r w:rsidRPr="009301EB">
        <w:rPr>
          <w:rFonts w:eastAsia="MS Mincho"/>
          <w:lang w:eastAsia="ja-JP"/>
        </w:rPr>
        <w:t xml:space="preserve"> IAB-donor-CU. </w:t>
      </w:r>
    </w:p>
    <w:p w14:paraId="5162A4F9" w14:textId="7108568C" w:rsidR="00C32358" w:rsidRDefault="00C32358" w:rsidP="00C32358">
      <w:pPr>
        <w:rPr>
          <w:rFonts w:eastAsia="MS Mincho"/>
          <w:lang w:eastAsia="ja-JP"/>
        </w:rPr>
      </w:pPr>
      <w:r w:rsidRPr="009301EB">
        <w:rPr>
          <w:rFonts w:eastAsia="MS Mincho"/>
          <w:lang w:eastAsia="ja-JP"/>
        </w:rPr>
        <w:t xml:space="preserve">The new IAB-donor-CU can trigger this return of offloaded traffic back to the </w:t>
      </w:r>
      <w:r>
        <w:rPr>
          <w:rFonts w:eastAsia="MS Mincho"/>
          <w:lang w:eastAsia="ja-JP"/>
        </w:rPr>
        <w:t>initial</w:t>
      </w:r>
      <w:r w:rsidRPr="009301EB">
        <w:rPr>
          <w:rFonts w:eastAsia="MS Mincho"/>
          <w:lang w:eastAsia="ja-JP"/>
        </w:rPr>
        <w:t xml:space="preserve"> IAB-donor-CU by executing the </w:t>
      </w:r>
      <w:proofErr w:type="spellStart"/>
      <w:r w:rsidRPr="009301EB">
        <w:rPr>
          <w:rFonts w:eastAsia="MS Mincho"/>
          <w:lang w:eastAsia="ja-JP"/>
        </w:rPr>
        <w:t>XnAP</w:t>
      </w:r>
      <w:proofErr w:type="spellEnd"/>
      <w:r w:rsidRPr="009301EB">
        <w:rPr>
          <w:rFonts w:eastAsia="MS Mincho"/>
          <w:lang w:eastAsia="ja-JP"/>
        </w:rPr>
        <w:t xml:space="preserve"> Handover Preparation procedure for the </w:t>
      </w:r>
      <w:del w:id="138" w:author="Steven Xu" w:date="2022-04-26T11:56:00Z">
        <w:r w:rsidRPr="009301EB" w:rsidDel="00DF5533">
          <w:rPr>
            <w:rFonts w:eastAsia="MS Mincho"/>
            <w:lang w:eastAsia="ja-JP"/>
          </w:rPr>
          <w:delText xml:space="preserve">migrating </w:delText>
        </w:r>
      </w:del>
      <w:r w:rsidRPr="009301EB">
        <w:rPr>
          <w:rFonts w:eastAsia="MS Mincho"/>
          <w:lang w:eastAsia="ja-JP"/>
        </w:rPr>
        <w:t xml:space="preserve">IAB-MT </w:t>
      </w:r>
      <w:ins w:id="139" w:author="Steven Xu" w:date="2022-04-26T11:56:00Z">
        <w:r w:rsidR="00C73BEA">
          <w:rPr>
            <w:rFonts w:eastAsia="MS Mincho"/>
            <w:lang w:eastAsia="ja-JP"/>
          </w:rPr>
          <w:t xml:space="preserve">of the boundary IAB-node </w:t>
        </w:r>
      </w:ins>
      <w:r w:rsidRPr="009301EB">
        <w:rPr>
          <w:rFonts w:eastAsia="MS Mincho"/>
          <w:lang w:eastAsia="ja-JP"/>
        </w:rPr>
        <w:t>towards the former initial IAB-donor-CU.</w:t>
      </w:r>
    </w:p>
    <w:p w14:paraId="505FB48E" w14:textId="77777777" w:rsidR="00C32358" w:rsidRDefault="00C32358" w:rsidP="00C32358">
      <w:r>
        <w:t xml:space="preserve">The initial IAB-donor-CU can trigger the revoking by sending an IAB TRANSPORT MIGRATION MANAGEMENT REQUEST message to the new IAB-donor-CU in the same manner as described in section </w:t>
      </w:r>
      <w:r w:rsidRPr="004C01A7">
        <w:t>8.</w:t>
      </w:r>
      <w:r>
        <w:t>17.3</w:t>
      </w:r>
      <w:r w:rsidRPr="004C01A7">
        <w:t>.1</w:t>
      </w:r>
      <w:r>
        <w:t>.</w:t>
      </w:r>
    </w:p>
    <w:p w14:paraId="029E8C19" w14:textId="77777777" w:rsidR="00C32358" w:rsidRPr="009301EB" w:rsidRDefault="00C32358" w:rsidP="00C32358">
      <w:pPr>
        <w:rPr>
          <w:rFonts w:eastAsia="MS Mincho"/>
          <w:lang w:eastAsia="ja-JP"/>
        </w:rPr>
      </w:pPr>
      <w:r>
        <w:lastRenderedPageBreak/>
        <w:t>The initial IAB-donor-CU may request full or partial release of the offloaded traffic from the new IAB-donor-CU via the IAB TRANSPORT MIGRATION MANAGEMENT REQUEST message.</w:t>
      </w:r>
    </w:p>
    <w:p w14:paraId="64832510" w14:textId="77777777" w:rsidR="00AD0F8E" w:rsidRDefault="00AD0F8E" w:rsidP="00663758"/>
    <w:p w14:paraId="75D2C127" w14:textId="065F9980" w:rsidR="00AD0F8E" w:rsidRDefault="00AD0F8E" w:rsidP="00AD0F8E">
      <w:pPr>
        <w:jc w:val="center"/>
        <w:rPr>
          <w:b/>
          <w:color w:val="FF0000"/>
        </w:rPr>
      </w:pPr>
      <w:r w:rsidRPr="00E95076">
        <w:rPr>
          <w:b/>
          <w:color w:val="FF0000"/>
        </w:rPr>
        <w:t xml:space="preserve">&lt;&lt;&lt;&lt;&lt;&lt; </w:t>
      </w:r>
      <w:r>
        <w:rPr>
          <w:b/>
          <w:color w:val="FF0000"/>
        </w:rPr>
        <w:t>END</w:t>
      </w:r>
      <w:r>
        <w:rPr>
          <w:b/>
          <w:color w:val="FF0000"/>
        </w:rPr>
        <w:t xml:space="preserve"> OF</w:t>
      </w:r>
      <w:r w:rsidRPr="00E95076">
        <w:rPr>
          <w:b/>
          <w:color w:val="FF0000"/>
        </w:rPr>
        <w:t xml:space="preserve"> CHANGE &gt;&gt;&gt;&gt;&gt;&gt;</w:t>
      </w:r>
    </w:p>
    <w:p w14:paraId="487B0E47" w14:textId="77777777" w:rsidR="00AD0F8E" w:rsidRDefault="00AD0F8E" w:rsidP="00663758">
      <w:pPr>
        <w:rPr>
          <w:lang w:eastAsia="zh-CN"/>
        </w:rPr>
      </w:pPr>
    </w:p>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sectPr w:rsidR="00AD0F8E" w:rsidSect="007B0D81">
      <w:headerReference w:type="even" r:id="rId30"/>
      <w:headerReference w:type="default" r:id="rId31"/>
      <w:headerReference w:type="first" r:id="rId32"/>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AE31FB" w14:textId="77777777" w:rsidR="00E07992" w:rsidRDefault="00E07992">
      <w:r>
        <w:separator/>
      </w:r>
    </w:p>
  </w:endnote>
  <w:endnote w:type="continuationSeparator" w:id="0">
    <w:p w14:paraId="5BDF4FCE" w14:textId="77777777" w:rsidR="00E07992" w:rsidRDefault="00E07992">
      <w:r>
        <w:continuationSeparator/>
      </w:r>
    </w:p>
  </w:endnote>
  <w:endnote w:type="continuationNotice" w:id="1">
    <w:p w14:paraId="67262759" w14:textId="77777777" w:rsidR="00125581" w:rsidRDefault="0012558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IDFont+F2">
    <w:altName w:val="微软雅黑"/>
    <w:panose1 w:val="00000000000000000000"/>
    <w:charset w:val="86"/>
    <w:family w:val="auto"/>
    <w:notTrueType/>
    <w:pitch w:val="default"/>
    <w:sig w:usb0="00000001" w:usb1="080E0000" w:usb2="00000010" w:usb3="00000000" w:csb0="00040000" w:csb1="00000000"/>
  </w:font>
  <w:font w:name="Malgun Gothic">
    <w:panose1 w:val="020B0503020000020004"/>
    <w:charset w:val="81"/>
    <w:family w:val="swiss"/>
    <w:pitch w:val="variable"/>
    <w:sig w:usb0="9000002F" w:usb1="29D77CFB" w:usb2="00000012" w:usb3="00000000" w:csb0="00080001" w:csb1="00000000"/>
  </w:font>
  <w:font w:name="楷体">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92C713" w14:textId="77777777" w:rsidR="00A57B2C" w:rsidRDefault="00A57B2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8C1287" w14:textId="77777777" w:rsidR="00A57B2C" w:rsidRDefault="00A57B2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7C7A28" w14:textId="77777777" w:rsidR="00A57B2C" w:rsidRDefault="00A57B2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8B5871" w14:textId="77777777" w:rsidR="00E07992" w:rsidRDefault="00E07992">
      <w:r>
        <w:separator/>
      </w:r>
    </w:p>
  </w:footnote>
  <w:footnote w:type="continuationSeparator" w:id="0">
    <w:p w14:paraId="14472E89" w14:textId="77777777" w:rsidR="00E07992" w:rsidRDefault="00E07992">
      <w:r>
        <w:continuationSeparator/>
      </w:r>
    </w:p>
  </w:footnote>
  <w:footnote w:type="continuationNotice" w:id="1">
    <w:p w14:paraId="31FCF5F4" w14:textId="77777777" w:rsidR="00125581" w:rsidRDefault="0012558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1FFF98" w14:textId="77777777" w:rsidR="00A57B2C" w:rsidRDefault="00A57B2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5B34EA" w14:textId="77777777" w:rsidR="00A57B2C" w:rsidRDefault="00A57B2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515215" w14:textId="77777777" w:rsidR="00A57B2C" w:rsidRDefault="00A57B2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EC7E22" w:rsidRDefault="00EC7E22">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EC7E22" w:rsidRDefault="00EC7E22">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EC7E22" w:rsidRDefault="00EC7E2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 w15:restartNumberingAfterBreak="0">
    <w:nsid w:val="44DB417B"/>
    <w:multiLevelType w:val="hybridMultilevel"/>
    <w:tmpl w:val="A656D980"/>
    <w:lvl w:ilvl="0" w:tplc="FBD24962">
      <w:start w:val="1"/>
      <w:numFmt w:val="decimal"/>
      <w:pStyle w:val="20"/>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 w15:restartNumberingAfterBreak="0">
    <w:nsid w:val="4A8A44A9"/>
    <w:multiLevelType w:val="hybridMultilevel"/>
    <w:tmpl w:val="8D30E01C"/>
    <w:lvl w:ilvl="0" w:tplc="32A41ED0">
      <w:start w:val="9"/>
      <w:numFmt w:val="bullet"/>
      <w:lvlText w:val=""/>
      <w:lvlJc w:val="left"/>
      <w:pPr>
        <w:ind w:left="420" w:hanging="360"/>
      </w:pPr>
      <w:rPr>
        <w:rFonts w:ascii="Symbol" w:eastAsia="宋体" w:hAnsi="Symbol" w:cs="Times New Roman"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4"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704273F2"/>
    <w:multiLevelType w:val="hybridMultilevel"/>
    <w:tmpl w:val="DDD268B6"/>
    <w:lvl w:ilvl="0" w:tplc="28661AF8">
      <w:start w:val="9"/>
      <w:numFmt w:val="bullet"/>
      <w:lvlText w:val="-"/>
      <w:lvlJc w:val="left"/>
      <w:pPr>
        <w:ind w:left="780" w:hanging="360"/>
      </w:pPr>
      <w:rPr>
        <w:rFonts w:ascii="Arial" w:eastAsia="宋体" w:hAnsi="Arial" w:cs="Aria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6" w15:restartNumberingAfterBreak="0">
    <w:nsid w:val="736F43AB"/>
    <w:multiLevelType w:val="hybridMultilevel"/>
    <w:tmpl w:val="C6C61BAC"/>
    <w:lvl w:ilvl="0" w:tplc="9B1E7840">
      <w:start w:val="12"/>
      <w:numFmt w:val="bullet"/>
      <w:lvlText w:val=""/>
      <w:lvlJc w:val="left"/>
      <w:pPr>
        <w:ind w:left="420" w:hanging="360"/>
      </w:pPr>
      <w:rPr>
        <w:rFonts w:ascii="Symbol" w:eastAsia="宋体" w:hAnsi="Symbol" w:cs="Times New Roman"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7"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2"/>
  </w:num>
  <w:num w:numId="2">
    <w:abstractNumId w:val="7"/>
  </w:num>
  <w:num w:numId="3">
    <w:abstractNumId w:val="0"/>
  </w:num>
  <w:num w:numId="4">
    <w:abstractNumId w:val="4"/>
  </w:num>
  <w:num w:numId="5">
    <w:abstractNumId w:val="1"/>
  </w:num>
  <w:num w:numId="6">
    <w:abstractNumId w:val="3"/>
  </w:num>
  <w:num w:numId="7">
    <w:abstractNumId w:val="5"/>
  </w:num>
  <w:num w:numId="8">
    <w:abstractNumId w:val="6"/>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teven Xu">
    <w15:presenceInfo w15:providerId="None" w15:userId="Steven X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BD1"/>
    <w:rsid w:val="0000290F"/>
    <w:rsid w:val="00003459"/>
    <w:rsid w:val="00003CE3"/>
    <w:rsid w:val="00007D54"/>
    <w:rsid w:val="0001261D"/>
    <w:rsid w:val="000129F5"/>
    <w:rsid w:val="000166BD"/>
    <w:rsid w:val="0001670F"/>
    <w:rsid w:val="00017DA9"/>
    <w:rsid w:val="000217D6"/>
    <w:rsid w:val="00022499"/>
    <w:rsid w:val="00022E4A"/>
    <w:rsid w:val="00022FF7"/>
    <w:rsid w:val="00024C92"/>
    <w:rsid w:val="00033AB8"/>
    <w:rsid w:val="00033BDF"/>
    <w:rsid w:val="000340FE"/>
    <w:rsid w:val="00036C56"/>
    <w:rsid w:val="00037361"/>
    <w:rsid w:val="00037544"/>
    <w:rsid w:val="00041F69"/>
    <w:rsid w:val="000430F6"/>
    <w:rsid w:val="0004626C"/>
    <w:rsid w:val="00047E9B"/>
    <w:rsid w:val="000544C2"/>
    <w:rsid w:val="00055E3B"/>
    <w:rsid w:val="000560AF"/>
    <w:rsid w:val="000604CF"/>
    <w:rsid w:val="00065F3C"/>
    <w:rsid w:val="0007549F"/>
    <w:rsid w:val="0008237B"/>
    <w:rsid w:val="00086597"/>
    <w:rsid w:val="00090C7C"/>
    <w:rsid w:val="00095C88"/>
    <w:rsid w:val="000A10B9"/>
    <w:rsid w:val="000A3227"/>
    <w:rsid w:val="000A6394"/>
    <w:rsid w:val="000B0385"/>
    <w:rsid w:val="000B2EAB"/>
    <w:rsid w:val="000B7FED"/>
    <w:rsid w:val="000C038A"/>
    <w:rsid w:val="000C04A5"/>
    <w:rsid w:val="000C0AF2"/>
    <w:rsid w:val="000C27D5"/>
    <w:rsid w:val="000C606C"/>
    <w:rsid w:val="000C6598"/>
    <w:rsid w:val="000D44B3"/>
    <w:rsid w:val="000D459C"/>
    <w:rsid w:val="000D6C60"/>
    <w:rsid w:val="000E01C2"/>
    <w:rsid w:val="000E2FF3"/>
    <w:rsid w:val="000E4A1A"/>
    <w:rsid w:val="000F3040"/>
    <w:rsid w:val="00105191"/>
    <w:rsid w:val="001122A2"/>
    <w:rsid w:val="0012021C"/>
    <w:rsid w:val="00120D17"/>
    <w:rsid w:val="00125581"/>
    <w:rsid w:val="00125C09"/>
    <w:rsid w:val="001268DB"/>
    <w:rsid w:val="00133071"/>
    <w:rsid w:val="001416FB"/>
    <w:rsid w:val="001444E0"/>
    <w:rsid w:val="00144F00"/>
    <w:rsid w:val="00145D43"/>
    <w:rsid w:val="0015319D"/>
    <w:rsid w:val="00153922"/>
    <w:rsid w:val="001626DA"/>
    <w:rsid w:val="00167714"/>
    <w:rsid w:val="00183DE7"/>
    <w:rsid w:val="00183EDD"/>
    <w:rsid w:val="00187F2F"/>
    <w:rsid w:val="00192C46"/>
    <w:rsid w:val="0019458F"/>
    <w:rsid w:val="00196457"/>
    <w:rsid w:val="00196EE4"/>
    <w:rsid w:val="001A08B3"/>
    <w:rsid w:val="001A1D8C"/>
    <w:rsid w:val="001A7B60"/>
    <w:rsid w:val="001B21D8"/>
    <w:rsid w:val="001B52F0"/>
    <w:rsid w:val="001B5EAD"/>
    <w:rsid w:val="001B7A65"/>
    <w:rsid w:val="001B7BDC"/>
    <w:rsid w:val="001C058E"/>
    <w:rsid w:val="001C17EA"/>
    <w:rsid w:val="001C19BC"/>
    <w:rsid w:val="001C201C"/>
    <w:rsid w:val="001C2E3B"/>
    <w:rsid w:val="001C537E"/>
    <w:rsid w:val="001D5C41"/>
    <w:rsid w:val="001E0987"/>
    <w:rsid w:val="001E2966"/>
    <w:rsid w:val="001E41F3"/>
    <w:rsid w:val="001E7012"/>
    <w:rsid w:val="001F19F4"/>
    <w:rsid w:val="00200A61"/>
    <w:rsid w:val="0020228C"/>
    <w:rsid w:val="00204908"/>
    <w:rsid w:val="002106A3"/>
    <w:rsid w:val="00216B19"/>
    <w:rsid w:val="00222756"/>
    <w:rsid w:val="002251AC"/>
    <w:rsid w:val="00231E8C"/>
    <w:rsid w:val="00237C07"/>
    <w:rsid w:val="002531DD"/>
    <w:rsid w:val="00255108"/>
    <w:rsid w:val="00255218"/>
    <w:rsid w:val="0025604A"/>
    <w:rsid w:val="0026004D"/>
    <w:rsid w:val="002608A6"/>
    <w:rsid w:val="002640DD"/>
    <w:rsid w:val="00275D12"/>
    <w:rsid w:val="00276C17"/>
    <w:rsid w:val="00283948"/>
    <w:rsid w:val="00284FEB"/>
    <w:rsid w:val="002860C4"/>
    <w:rsid w:val="002949ED"/>
    <w:rsid w:val="002A0C80"/>
    <w:rsid w:val="002A1E11"/>
    <w:rsid w:val="002A7F7C"/>
    <w:rsid w:val="002B1736"/>
    <w:rsid w:val="002B5741"/>
    <w:rsid w:val="002B6557"/>
    <w:rsid w:val="002C6888"/>
    <w:rsid w:val="002C6FDD"/>
    <w:rsid w:val="002C79D1"/>
    <w:rsid w:val="002C7BA9"/>
    <w:rsid w:val="002C7D22"/>
    <w:rsid w:val="002D57E9"/>
    <w:rsid w:val="002E038D"/>
    <w:rsid w:val="002E30AF"/>
    <w:rsid w:val="002E4062"/>
    <w:rsid w:val="002E472E"/>
    <w:rsid w:val="002E71EB"/>
    <w:rsid w:val="002E75BE"/>
    <w:rsid w:val="002F1903"/>
    <w:rsid w:val="002F3DB2"/>
    <w:rsid w:val="002F4844"/>
    <w:rsid w:val="002F5F32"/>
    <w:rsid w:val="00305409"/>
    <w:rsid w:val="003220DF"/>
    <w:rsid w:val="00323A38"/>
    <w:rsid w:val="003266A7"/>
    <w:rsid w:val="003277F2"/>
    <w:rsid w:val="003309DE"/>
    <w:rsid w:val="00330B4D"/>
    <w:rsid w:val="00336C15"/>
    <w:rsid w:val="00343E7A"/>
    <w:rsid w:val="003445AF"/>
    <w:rsid w:val="003609EF"/>
    <w:rsid w:val="0036231A"/>
    <w:rsid w:val="00365B4C"/>
    <w:rsid w:val="00374DD4"/>
    <w:rsid w:val="0037514E"/>
    <w:rsid w:val="00384977"/>
    <w:rsid w:val="00384FB2"/>
    <w:rsid w:val="00393FAA"/>
    <w:rsid w:val="0039685E"/>
    <w:rsid w:val="003970BF"/>
    <w:rsid w:val="003A35B5"/>
    <w:rsid w:val="003A382C"/>
    <w:rsid w:val="003A55D8"/>
    <w:rsid w:val="003A66D1"/>
    <w:rsid w:val="003A67F5"/>
    <w:rsid w:val="003B5998"/>
    <w:rsid w:val="003B666F"/>
    <w:rsid w:val="003C0799"/>
    <w:rsid w:val="003C07A1"/>
    <w:rsid w:val="003C499D"/>
    <w:rsid w:val="003C7457"/>
    <w:rsid w:val="003D287C"/>
    <w:rsid w:val="003D6FAE"/>
    <w:rsid w:val="003E1A36"/>
    <w:rsid w:val="003E3361"/>
    <w:rsid w:val="003E4A90"/>
    <w:rsid w:val="003E6A9B"/>
    <w:rsid w:val="003E7059"/>
    <w:rsid w:val="003F1320"/>
    <w:rsid w:val="003F52C7"/>
    <w:rsid w:val="003F6550"/>
    <w:rsid w:val="00406328"/>
    <w:rsid w:val="00410371"/>
    <w:rsid w:val="00414FE5"/>
    <w:rsid w:val="00415193"/>
    <w:rsid w:val="00416454"/>
    <w:rsid w:val="00417778"/>
    <w:rsid w:val="00421D88"/>
    <w:rsid w:val="00423549"/>
    <w:rsid w:val="004242F1"/>
    <w:rsid w:val="00424C4E"/>
    <w:rsid w:val="00426407"/>
    <w:rsid w:val="00427292"/>
    <w:rsid w:val="00427BF6"/>
    <w:rsid w:val="00434B9C"/>
    <w:rsid w:val="00437722"/>
    <w:rsid w:val="004545D9"/>
    <w:rsid w:val="00457378"/>
    <w:rsid w:val="00470A03"/>
    <w:rsid w:val="00472587"/>
    <w:rsid w:val="0047367E"/>
    <w:rsid w:val="0047451C"/>
    <w:rsid w:val="00486028"/>
    <w:rsid w:val="004866AD"/>
    <w:rsid w:val="0049309A"/>
    <w:rsid w:val="00493726"/>
    <w:rsid w:val="004A0498"/>
    <w:rsid w:val="004A12D9"/>
    <w:rsid w:val="004B06EA"/>
    <w:rsid w:val="004B473D"/>
    <w:rsid w:val="004B75B7"/>
    <w:rsid w:val="004D0506"/>
    <w:rsid w:val="004D5C3E"/>
    <w:rsid w:val="004D7D5A"/>
    <w:rsid w:val="004E5BA7"/>
    <w:rsid w:val="004F3F7C"/>
    <w:rsid w:val="004F728E"/>
    <w:rsid w:val="004F7997"/>
    <w:rsid w:val="00500825"/>
    <w:rsid w:val="00501209"/>
    <w:rsid w:val="00511D4B"/>
    <w:rsid w:val="005124E2"/>
    <w:rsid w:val="00512A7D"/>
    <w:rsid w:val="00513D6F"/>
    <w:rsid w:val="005142FC"/>
    <w:rsid w:val="0051580D"/>
    <w:rsid w:val="00517CC6"/>
    <w:rsid w:val="00527AEE"/>
    <w:rsid w:val="00530AFB"/>
    <w:rsid w:val="00532289"/>
    <w:rsid w:val="0054674C"/>
    <w:rsid w:val="00547111"/>
    <w:rsid w:val="00552FD4"/>
    <w:rsid w:val="0055420C"/>
    <w:rsid w:val="005550E2"/>
    <w:rsid w:val="00556C35"/>
    <w:rsid w:val="00565A00"/>
    <w:rsid w:val="005707D4"/>
    <w:rsid w:val="00587194"/>
    <w:rsid w:val="00592206"/>
    <w:rsid w:val="00592D74"/>
    <w:rsid w:val="005A01E9"/>
    <w:rsid w:val="005A0FB5"/>
    <w:rsid w:val="005A660F"/>
    <w:rsid w:val="005B0BC4"/>
    <w:rsid w:val="005B114A"/>
    <w:rsid w:val="005B3BEE"/>
    <w:rsid w:val="005C63C9"/>
    <w:rsid w:val="005D0DC2"/>
    <w:rsid w:val="005E0585"/>
    <w:rsid w:val="005E2C44"/>
    <w:rsid w:val="005E3002"/>
    <w:rsid w:val="005E53B6"/>
    <w:rsid w:val="005F1138"/>
    <w:rsid w:val="005F1D41"/>
    <w:rsid w:val="005F790B"/>
    <w:rsid w:val="00601478"/>
    <w:rsid w:val="0060183B"/>
    <w:rsid w:val="006022FF"/>
    <w:rsid w:val="006023C7"/>
    <w:rsid w:val="00603E4E"/>
    <w:rsid w:val="00610A13"/>
    <w:rsid w:val="00615849"/>
    <w:rsid w:val="00621188"/>
    <w:rsid w:val="00622ACC"/>
    <w:rsid w:val="00623EF5"/>
    <w:rsid w:val="006257ED"/>
    <w:rsid w:val="00633D4E"/>
    <w:rsid w:val="00640AAF"/>
    <w:rsid w:val="00642A2A"/>
    <w:rsid w:val="00643B65"/>
    <w:rsid w:val="00643D31"/>
    <w:rsid w:val="006454F7"/>
    <w:rsid w:val="0064755C"/>
    <w:rsid w:val="00653719"/>
    <w:rsid w:val="006609D7"/>
    <w:rsid w:val="0066128D"/>
    <w:rsid w:val="00663758"/>
    <w:rsid w:val="00664A10"/>
    <w:rsid w:val="00665C47"/>
    <w:rsid w:val="00673975"/>
    <w:rsid w:val="006756A2"/>
    <w:rsid w:val="00675812"/>
    <w:rsid w:val="00677011"/>
    <w:rsid w:val="00695808"/>
    <w:rsid w:val="00695C11"/>
    <w:rsid w:val="00695CBA"/>
    <w:rsid w:val="00697B3E"/>
    <w:rsid w:val="006A6C89"/>
    <w:rsid w:val="006A7759"/>
    <w:rsid w:val="006B3A10"/>
    <w:rsid w:val="006B46FB"/>
    <w:rsid w:val="006B5903"/>
    <w:rsid w:val="006C0ECB"/>
    <w:rsid w:val="006C1A80"/>
    <w:rsid w:val="006C367E"/>
    <w:rsid w:val="006C5FEA"/>
    <w:rsid w:val="006D0FF4"/>
    <w:rsid w:val="006E21FB"/>
    <w:rsid w:val="006F422E"/>
    <w:rsid w:val="006F5DA8"/>
    <w:rsid w:val="006F7231"/>
    <w:rsid w:val="00702996"/>
    <w:rsid w:val="0070337B"/>
    <w:rsid w:val="00705A67"/>
    <w:rsid w:val="0071049D"/>
    <w:rsid w:val="00712948"/>
    <w:rsid w:val="00713DA8"/>
    <w:rsid w:val="00717682"/>
    <w:rsid w:val="00726B70"/>
    <w:rsid w:val="00731857"/>
    <w:rsid w:val="007319CA"/>
    <w:rsid w:val="00732777"/>
    <w:rsid w:val="00732801"/>
    <w:rsid w:val="00733101"/>
    <w:rsid w:val="00737DFF"/>
    <w:rsid w:val="00737EE1"/>
    <w:rsid w:val="00741DE2"/>
    <w:rsid w:val="007441D5"/>
    <w:rsid w:val="00750D67"/>
    <w:rsid w:val="00750FFA"/>
    <w:rsid w:val="007603B6"/>
    <w:rsid w:val="007643EC"/>
    <w:rsid w:val="007658D0"/>
    <w:rsid w:val="00776F77"/>
    <w:rsid w:val="00787405"/>
    <w:rsid w:val="00792342"/>
    <w:rsid w:val="007977A8"/>
    <w:rsid w:val="007A0F48"/>
    <w:rsid w:val="007A1655"/>
    <w:rsid w:val="007A3767"/>
    <w:rsid w:val="007A56AB"/>
    <w:rsid w:val="007A6842"/>
    <w:rsid w:val="007B0D81"/>
    <w:rsid w:val="007B1017"/>
    <w:rsid w:val="007B512A"/>
    <w:rsid w:val="007C2097"/>
    <w:rsid w:val="007C5AE5"/>
    <w:rsid w:val="007C7522"/>
    <w:rsid w:val="007D1585"/>
    <w:rsid w:val="007D3002"/>
    <w:rsid w:val="007D6A07"/>
    <w:rsid w:val="007E31FF"/>
    <w:rsid w:val="007E39A2"/>
    <w:rsid w:val="007F6823"/>
    <w:rsid w:val="007F7259"/>
    <w:rsid w:val="008040A8"/>
    <w:rsid w:val="0080645D"/>
    <w:rsid w:val="00807F4C"/>
    <w:rsid w:val="00810645"/>
    <w:rsid w:val="00820F86"/>
    <w:rsid w:val="008279FA"/>
    <w:rsid w:val="00834E6B"/>
    <w:rsid w:val="0084615E"/>
    <w:rsid w:val="00850666"/>
    <w:rsid w:val="008554C3"/>
    <w:rsid w:val="00855FA0"/>
    <w:rsid w:val="0086153B"/>
    <w:rsid w:val="008626E7"/>
    <w:rsid w:val="00863783"/>
    <w:rsid w:val="00870EE7"/>
    <w:rsid w:val="0087206E"/>
    <w:rsid w:val="008747D4"/>
    <w:rsid w:val="008823C0"/>
    <w:rsid w:val="00885A0A"/>
    <w:rsid w:val="008863B9"/>
    <w:rsid w:val="008A45A6"/>
    <w:rsid w:val="008A469F"/>
    <w:rsid w:val="008A5666"/>
    <w:rsid w:val="008B16AA"/>
    <w:rsid w:val="008B4E16"/>
    <w:rsid w:val="008C7C3A"/>
    <w:rsid w:val="008D00AF"/>
    <w:rsid w:val="008D52F6"/>
    <w:rsid w:val="008D7E15"/>
    <w:rsid w:val="008E0330"/>
    <w:rsid w:val="008E1225"/>
    <w:rsid w:val="008E7B1F"/>
    <w:rsid w:val="008F0ABF"/>
    <w:rsid w:val="008F0B5E"/>
    <w:rsid w:val="008F121A"/>
    <w:rsid w:val="008F3789"/>
    <w:rsid w:val="008F686C"/>
    <w:rsid w:val="009062CB"/>
    <w:rsid w:val="009108EA"/>
    <w:rsid w:val="00912465"/>
    <w:rsid w:val="00912FE0"/>
    <w:rsid w:val="009148DE"/>
    <w:rsid w:val="00916B98"/>
    <w:rsid w:val="00916F0D"/>
    <w:rsid w:val="00923648"/>
    <w:rsid w:val="0092591E"/>
    <w:rsid w:val="00933FC5"/>
    <w:rsid w:val="009357FC"/>
    <w:rsid w:val="00935976"/>
    <w:rsid w:val="00940F4A"/>
    <w:rsid w:val="00941E30"/>
    <w:rsid w:val="00946654"/>
    <w:rsid w:val="009474CA"/>
    <w:rsid w:val="00957D08"/>
    <w:rsid w:val="009600B9"/>
    <w:rsid w:val="00966A0B"/>
    <w:rsid w:val="009738FD"/>
    <w:rsid w:val="009765BB"/>
    <w:rsid w:val="009766C6"/>
    <w:rsid w:val="009777D9"/>
    <w:rsid w:val="00977D09"/>
    <w:rsid w:val="00977D5C"/>
    <w:rsid w:val="00984F39"/>
    <w:rsid w:val="0098584F"/>
    <w:rsid w:val="00991B88"/>
    <w:rsid w:val="0099627B"/>
    <w:rsid w:val="009A0A1A"/>
    <w:rsid w:val="009A44E8"/>
    <w:rsid w:val="009A5753"/>
    <w:rsid w:val="009A579D"/>
    <w:rsid w:val="009A6907"/>
    <w:rsid w:val="009B0AD0"/>
    <w:rsid w:val="009C08B1"/>
    <w:rsid w:val="009C295C"/>
    <w:rsid w:val="009C576E"/>
    <w:rsid w:val="009C5D78"/>
    <w:rsid w:val="009C71DB"/>
    <w:rsid w:val="009D3120"/>
    <w:rsid w:val="009D70A3"/>
    <w:rsid w:val="009E23E6"/>
    <w:rsid w:val="009E2E03"/>
    <w:rsid w:val="009E3297"/>
    <w:rsid w:val="009E7D8F"/>
    <w:rsid w:val="009F2BDB"/>
    <w:rsid w:val="009F734F"/>
    <w:rsid w:val="009F778A"/>
    <w:rsid w:val="00A01954"/>
    <w:rsid w:val="00A05F5D"/>
    <w:rsid w:val="00A07384"/>
    <w:rsid w:val="00A07C92"/>
    <w:rsid w:val="00A13CE5"/>
    <w:rsid w:val="00A246B6"/>
    <w:rsid w:val="00A266DF"/>
    <w:rsid w:val="00A32438"/>
    <w:rsid w:val="00A33FCF"/>
    <w:rsid w:val="00A352C0"/>
    <w:rsid w:val="00A3608D"/>
    <w:rsid w:val="00A369F3"/>
    <w:rsid w:val="00A45C1B"/>
    <w:rsid w:val="00A4773C"/>
    <w:rsid w:val="00A47E70"/>
    <w:rsid w:val="00A50C69"/>
    <w:rsid w:val="00A50CF0"/>
    <w:rsid w:val="00A530A9"/>
    <w:rsid w:val="00A57B2C"/>
    <w:rsid w:val="00A60872"/>
    <w:rsid w:val="00A716BB"/>
    <w:rsid w:val="00A71BAC"/>
    <w:rsid w:val="00A75708"/>
    <w:rsid w:val="00A7671C"/>
    <w:rsid w:val="00A923C0"/>
    <w:rsid w:val="00A93502"/>
    <w:rsid w:val="00A965DF"/>
    <w:rsid w:val="00A9792E"/>
    <w:rsid w:val="00AA2CBC"/>
    <w:rsid w:val="00AA322F"/>
    <w:rsid w:val="00AA541C"/>
    <w:rsid w:val="00AA741A"/>
    <w:rsid w:val="00AA74E3"/>
    <w:rsid w:val="00AB3F92"/>
    <w:rsid w:val="00AB7937"/>
    <w:rsid w:val="00AC2269"/>
    <w:rsid w:val="00AC5820"/>
    <w:rsid w:val="00AD0B2A"/>
    <w:rsid w:val="00AD0F8E"/>
    <w:rsid w:val="00AD1CD8"/>
    <w:rsid w:val="00AD5B27"/>
    <w:rsid w:val="00AE57B7"/>
    <w:rsid w:val="00AF2DD8"/>
    <w:rsid w:val="00AF3EEA"/>
    <w:rsid w:val="00B2058E"/>
    <w:rsid w:val="00B22084"/>
    <w:rsid w:val="00B258BB"/>
    <w:rsid w:val="00B33D80"/>
    <w:rsid w:val="00B46564"/>
    <w:rsid w:val="00B501C2"/>
    <w:rsid w:val="00B54A7E"/>
    <w:rsid w:val="00B567AB"/>
    <w:rsid w:val="00B56F3E"/>
    <w:rsid w:val="00B67B97"/>
    <w:rsid w:val="00B7361D"/>
    <w:rsid w:val="00B76887"/>
    <w:rsid w:val="00B924CF"/>
    <w:rsid w:val="00B9269A"/>
    <w:rsid w:val="00B968C8"/>
    <w:rsid w:val="00BA2A7B"/>
    <w:rsid w:val="00BA2AA4"/>
    <w:rsid w:val="00BA2AD0"/>
    <w:rsid w:val="00BA3EC5"/>
    <w:rsid w:val="00BA51D9"/>
    <w:rsid w:val="00BA7007"/>
    <w:rsid w:val="00BA7D17"/>
    <w:rsid w:val="00BB2074"/>
    <w:rsid w:val="00BB5DFC"/>
    <w:rsid w:val="00BC2234"/>
    <w:rsid w:val="00BC2580"/>
    <w:rsid w:val="00BC36AB"/>
    <w:rsid w:val="00BD1AC2"/>
    <w:rsid w:val="00BD279D"/>
    <w:rsid w:val="00BD3016"/>
    <w:rsid w:val="00BD6BB8"/>
    <w:rsid w:val="00BD77E5"/>
    <w:rsid w:val="00BE187E"/>
    <w:rsid w:val="00BE4602"/>
    <w:rsid w:val="00BE4B93"/>
    <w:rsid w:val="00BF3F69"/>
    <w:rsid w:val="00C02D98"/>
    <w:rsid w:val="00C11639"/>
    <w:rsid w:val="00C117C4"/>
    <w:rsid w:val="00C142F9"/>
    <w:rsid w:val="00C15829"/>
    <w:rsid w:val="00C17E73"/>
    <w:rsid w:val="00C32358"/>
    <w:rsid w:val="00C324D7"/>
    <w:rsid w:val="00C34780"/>
    <w:rsid w:val="00C431F8"/>
    <w:rsid w:val="00C47161"/>
    <w:rsid w:val="00C5650B"/>
    <w:rsid w:val="00C569B7"/>
    <w:rsid w:val="00C57986"/>
    <w:rsid w:val="00C57DBB"/>
    <w:rsid w:val="00C604D9"/>
    <w:rsid w:val="00C661BB"/>
    <w:rsid w:val="00C66BA2"/>
    <w:rsid w:val="00C66CDE"/>
    <w:rsid w:val="00C67473"/>
    <w:rsid w:val="00C67720"/>
    <w:rsid w:val="00C73BEA"/>
    <w:rsid w:val="00C7616D"/>
    <w:rsid w:val="00C77FC5"/>
    <w:rsid w:val="00C84C33"/>
    <w:rsid w:val="00C9227C"/>
    <w:rsid w:val="00C95985"/>
    <w:rsid w:val="00CA670F"/>
    <w:rsid w:val="00CB02EA"/>
    <w:rsid w:val="00CB2189"/>
    <w:rsid w:val="00CB373C"/>
    <w:rsid w:val="00CB5B6B"/>
    <w:rsid w:val="00CB638B"/>
    <w:rsid w:val="00CC3817"/>
    <w:rsid w:val="00CC431E"/>
    <w:rsid w:val="00CC5026"/>
    <w:rsid w:val="00CC68D0"/>
    <w:rsid w:val="00CD428A"/>
    <w:rsid w:val="00CD511A"/>
    <w:rsid w:val="00CD5168"/>
    <w:rsid w:val="00CD5876"/>
    <w:rsid w:val="00CE5B80"/>
    <w:rsid w:val="00CF0B1C"/>
    <w:rsid w:val="00CF14E2"/>
    <w:rsid w:val="00CF3EB3"/>
    <w:rsid w:val="00CF61D4"/>
    <w:rsid w:val="00D03699"/>
    <w:rsid w:val="00D03727"/>
    <w:rsid w:val="00D03F9A"/>
    <w:rsid w:val="00D04CC1"/>
    <w:rsid w:val="00D06D51"/>
    <w:rsid w:val="00D24991"/>
    <w:rsid w:val="00D3395A"/>
    <w:rsid w:val="00D40D93"/>
    <w:rsid w:val="00D437FB"/>
    <w:rsid w:val="00D47DCB"/>
    <w:rsid w:val="00D50255"/>
    <w:rsid w:val="00D61E7E"/>
    <w:rsid w:val="00D64083"/>
    <w:rsid w:val="00D66520"/>
    <w:rsid w:val="00D714B4"/>
    <w:rsid w:val="00D71E06"/>
    <w:rsid w:val="00D746CF"/>
    <w:rsid w:val="00D74B38"/>
    <w:rsid w:val="00D74E6E"/>
    <w:rsid w:val="00D76E25"/>
    <w:rsid w:val="00D81568"/>
    <w:rsid w:val="00D8176B"/>
    <w:rsid w:val="00D81991"/>
    <w:rsid w:val="00D82B20"/>
    <w:rsid w:val="00D83B61"/>
    <w:rsid w:val="00D83E38"/>
    <w:rsid w:val="00D906AD"/>
    <w:rsid w:val="00D95694"/>
    <w:rsid w:val="00D957B6"/>
    <w:rsid w:val="00D95C74"/>
    <w:rsid w:val="00D96B83"/>
    <w:rsid w:val="00D9707C"/>
    <w:rsid w:val="00D97E00"/>
    <w:rsid w:val="00DA7E99"/>
    <w:rsid w:val="00DB55D4"/>
    <w:rsid w:val="00DB675E"/>
    <w:rsid w:val="00DC02EB"/>
    <w:rsid w:val="00DC108D"/>
    <w:rsid w:val="00DC4515"/>
    <w:rsid w:val="00DE1650"/>
    <w:rsid w:val="00DE34CF"/>
    <w:rsid w:val="00DE382A"/>
    <w:rsid w:val="00DE5549"/>
    <w:rsid w:val="00DE7610"/>
    <w:rsid w:val="00DF229F"/>
    <w:rsid w:val="00DF46B2"/>
    <w:rsid w:val="00DF5533"/>
    <w:rsid w:val="00DF6D67"/>
    <w:rsid w:val="00DF7F5E"/>
    <w:rsid w:val="00E00130"/>
    <w:rsid w:val="00E001AD"/>
    <w:rsid w:val="00E03CE8"/>
    <w:rsid w:val="00E07992"/>
    <w:rsid w:val="00E10C53"/>
    <w:rsid w:val="00E12215"/>
    <w:rsid w:val="00E13F3D"/>
    <w:rsid w:val="00E2019E"/>
    <w:rsid w:val="00E2581B"/>
    <w:rsid w:val="00E27210"/>
    <w:rsid w:val="00E2772B"/>
    <w:rsid w:val="00E32FE9"/>
    <w:rsid w:val="00E34898"/>
    <w:rsid w:val="00E433DF"/>
    <w:rsid w:val="00E441EC"/>
    <w:rsid w:val="00E4737C"/>
    <w:rsid w:val="00E52194"/>
    <w:rsid w:val="00E5286F"/>
    <w:rsid w:val="00E65E40"/>
    <w:rsid w:val="00E705ED"/>
    <w:rsid w:val="00E714B3"/>
    <w:rsid w:val="00E715CD"/>
    <w:rsid w:val="00E76CEE"/>
    <w:rsid w:val="00E77DB4"/>
    <w:rsid w:val="00E83D06"/>
    <w:rsid w:val="00EA3EBB"/>
    <w:rsid w:val="00EB09B7"/>
    <w:rsid w:val="00EB3FF9"/>
    <w:rsid w:val="00EB7310"/>
    <w:rsid w:val="00EC0E2D"/>
    <w:rsid w:val="00EC4F1B"/>
    <w:rsid w:val="00EC56C5"/>
    <w:rsid w:val="00EC61F7"/>
    <w:rsid w:val="00EC7B5C"/>
    <w:rsid w:val="00EC7E22"/>
    <w:rsid w:val="00ED3F0F"/>
    <w:rsid w:val="00ED79CE"/>
    <w:rsid w:val="00EE55FE"/>
    <w:rsid w:val="00EE7D7C"/>
    <w:rsid w:val="00EF136A"/>
    <w:rsid w:val="00F01A47"/>
    <w:rsid w:val="00F047F5"/>
    <w:rsid w:val="00F05168"/>
    <w:rsid w:val="00F071DD"/>
    <w:rsid w:val="00F13AB9"/>
    <w:rsid w:val="00F2113D"/>
    <w:rsid w:val="00F215A7"/>
    <w:rsid w:val="00F22A29"/>
    <w:rsid w:val="00F25D98"/>
    <w:rsid w:val="00F300FB"/>
    <w:rsid w:val="00F31ACA"/>
    <w:rsid w:val="00F32E2D"/>
    <w:rsid w:val="00F41F56"/>
    <w:rsid w:val="00F53BF3"/>
    <w:rsid w:val="00F619A4"/>
    <w:rsid w:val="00F61C66"/>
    <w:rsid w:val="00F65D62"/>
    <w:rsid w:val="00F7522C"/>
    <w:rsid w:val="00F75E71"/>
    <w:rsid w:val="00F776B0"/>
    <w:rsid w:val="00F8101C"/>
    <w:rsid w:val="00F81409"/>
    <w:rsid w:val="00F835CC"/>
    <w:rsid w:val="00F83B24"/>
    <w:rsid w:val="00F859C9"/>
    <w:rsid w:val="00F94963"/>
    <w:rsid w:val="00F955D1"/>
    <w:rsid w:val="00F95818"/>
    <w:rsid w:val="00FA56EF"/>
    <w:rsid w:val="00FB0938"/>
    <w:rsid w:val="00FB1D51"/>
    <w:rsid w:val="00FB2362"/>
    <w:rsid w:val="00FB23CB"/>
    <w:rsid w:val="00FB27EB"/>
    <w:rsid w:val="00FB2F69"/>
    <w:rsid w:val="00FB6386"/>
    <w:rsid w:val="00FD0E9E"/>
    <w:rsid w:val="00FD1144"/>
    <w:rsid w:val="00FD636F"/>
    <w:rsid w:val="00FF4836"/>
    <w:rsid w:val="00FF737E"/>
    <w:rsid w:val="358B8DBE"/>
    <w:rsid w:val="3E1545F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0F4FB0FB"/>
  <w15:docId w15:val="{03219138-A32F-4B4C-8A94-D8CBA9CC4A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587194"/>
    <w:rPr>
      <w:rFonts w:ascii="Arial" w:hAnsi="Arial"/>
      <w:b/>
      <w:noProof/>
      <w:sz w:val="18"/>
      <w:lang w:val="en-GB" w:eastAsia="en-US"/>
    </w:rPr>
  </w:style>
  <w:style w:type="paragraph" w:customStyle="1" w:styleId="3GPPHeader">
    <w:name w:val="3GPP_Header"/>
    <w:basedOn w:val="Normal"/>
    <w:rsid w:val="00587194"/>
    <w:pPr>
      <w:tabs>
        <w:tab w:val="left" w:pos="1701"/>
        <w:tab w:val="right" w:pos="9639"/>
      </w:tabs>
      <w:spacing w:after="240" w:line="259" w:lineRule="auto"/>
    </w:pPr>
    <w:rPr>
      <w:rFonts w:asciiTheme="minorHAnsi" w:eastAsiaTheme="minorHAnsi" w:hAnsiTheme="minorHAnsi" w:cstheme="minorBidi"/>
      <w:b/>
      <w:sz w:val="24"/>
      <w:szCs w:val="22"/>
      <w:lang w:val="sv-SE"/>
    </w:rPr>
  </w:style>
  <w:style w:type="character" w:customStyle="1" w:styleId="CRCoverPageZchn">
    <w:name w:val="CR Cover Page Zchn"/>
    <w:link w:val="CRCoverPage"/>
    <w:rsid w:val="00587194"/>
    <w:rPr>
      <w:rFonts w:ascii="Arial" w:hAnsi="Arial"/>
      <w:lang w:val="en-GB" w:eastAsia="en-US"/>
    </w:rPr>
  </w:style>
  <w:style w:type="character" w:customStyle="1" w:styleId="TALChar">
    <w:name w:val="TAL Char"/>
    <w:link w:val="TAL"/>
    <w:qFormat/>
    <w:rsid w:val="001C201C"/>
    <w:rPr>
      <w:rFonts w:ascii="Arial" w:hAnsi="Arial"/>
      <w:sz w:val="18"/>
      <w:lang w:val="en-GB" w:eastAsia="en-US"/>
    </w:rPr>
  </w:style>
  <w:style w:type="character" w:customStyle="1" w:styleId="TAHChar">
    <w:name w:val="TAH Char"/>
    <w:link w:val="TAH"/>
    <w:qFormat/>
    <w:rsid w:val="001C201C"/>
    <w:rPr>
      <w:rFonts w:ascii="Arial" w:hAnsi="Arial"/>
      <w:b/>
      <w:sz w:val="18"/>
      <w:lang w:val="en-GB" w:eastAsia="en-US"/>
    </w:rPr>
  </w:style>
  <w:style w:type="character" w:customStyle="1" w:styleId="PLChar">
    <w:name w:val="PL Char"/>
    <w:link w:val="PL"/>
    <w:qFormat/>
    <w:rsid w:val="001C201C"/>
    <w:rPr>
      <w:rFonts w:ascii="Courier New" w:hAnsi="Courier New"/>
      <w:noProof/>
      <w:sz w:val="16"/>
      <w:lang w:val="en-GB" w:eastAsia="en-US"/>
    </w:rPr>
  </w:style>
  <w:style w:type="paragraph" w:customStyle="1" w:styleId="TAJ">
    <w:name w:val="TAJ"/>
    <w:basedOn w:val="TH"/>
    <w:rsid w:val="00434B9C"/>
    <w:pPr>
      <w:overflowPunct w:val="0"/>
      <w:autoSpaceDE w:val="0"/>
      <w:autoSpaceDN w:val="0"/>
      <w:adjustRightInd w:val="0"/>
      <w:textAlignment w:val="baseline"/>
    </w:pPr>
    <w:rPr>
      <w:lang w:eastAsia="ko-KR"/>
    </w:rPr>
  </w:style>
  <w:style w:type="paragraph" w:customStyle="1" w:styleId="Guidance">
    <w:name w:val="Guidance"/>
    <w:basedOn w:val="Normal"/>
    <w:rsid w:val="00434B9C"/>
    <w:pPr>
      <w:overflowPunct w:val="0"/>
      <w:autoSpaceDE w:val="0"/>
      <w:autoSpaceDN w:val="0"/>
      <w:adjustRightInd w:val="0"/>
      <w:textAlignment w:val="baseline"/>
    </w:pPr>
    <w:rPr>
      <w:i/>
      <w:color w:val="0000FF"/>
      <w:lang w:eastAsia="ko-KR"/>
    </w:rPr>
  </w:style>
  <w:style w:type="character" w:customStyle="1" w:styleId="B1Char">
    <w:name w:val="B1 Char"/>
    <w:link w:val="B1"/>
    <w:qFormat/>
    <w:rsid w:val="00434B9C"/>
    <w:rPr>
      <w:rFonts w:ascii="Times New Roman" w:hAnsi="Times New Roman"/>
      <w:lang w:val="en-GB" w:eastAsia="en-US"/>
    </w:rPr>
  </w:style>
  <w:style w:type="character" w:customStyle="1" w:styleId="THChar">
    <w:name w:val="TH Char"/>
    <w:link w:val="TH"/>
    <w:qFormat/>
    <w:rsid w:val="00434B9C"/>
    <w:rPr>
      <w:rFonts w:ascii="Arial" w:hAnsi="Arial"/>
      <w:b/>
      <w:lang w:val="en-GB" w:eastAsia="en-US"/>
    </w:rPr>
  </w:style>
  <w:style w:type="character" w:customStyle="1" w:styleId="EditorsNoteChar">
    <w:name w:val="Editor's Note Char"/>
    <w:aliases w:val="EN Char"/>
    <w:link w:val="EditorsNote"/>
    <w:rsid w:val="00434B9C"/>
    <w:rPr>
      <w:rFonts w:ascii="Times New Roman" w:hAnsi="Times New Roman"/>
      <w:color w:val="FF0000"/>
      <w:lang w:val="en-GB" w:eastAsia="en-US"/>
    </w:rPr>
  </w:style>
  <w:style w:type="character" w:customStyle="1" w:styleId="Heading2Char">
    <w:name w:val="Heading 2 Char"/>
    <w:link w:val="Heading2"/>
    <w:rsid w:val="00434B9C"/>
    <w:rPr>
      <w:rFonts w:ascii="Arial" w:hAnsi="Arial"/>
      <w:sz w:val="32"/>
      <w:lang w:val="en-GB" w:eastAsia="en-US"/>
    </w:rPr>
  </w:style>
  <w:style w:type="character" w:customStyle="1" w:styleId="BalloonTextChar">
    <w:name w:val="Balloon Text Char"/>
    <w:link w:val="BalloonText"/>
    <w:rsid w:val="00434B9C"/>
    <w:rPr>
      <w:rFonts w:ascii="Tahoma" w:hAnsi="Tahoma" w:cs="Tahoma"/>
      <w:sz w:val="16"/>
      <w:szCs w:val="16"/>
      <w:lang w:val="en-GB" w:eastAsia="en-US"/>
    </w:rPr>
  </w:style>
  <w:style w:type="character" w:customStyle="1" w:styleId="TFZchn">
    <w:name w:val="TF Zchn"/>
    <w:link w:val="TF"/>
    <w:rsid w:val="00434B9C"/>
    <w:rPr>
      <w:rFonts w:ascii="Arial" w:hAnsi="Arial"/>
      <w:b/>
      <w:lang w:val="en-GB" w:eastAsia="en-US"/>
    </w:rPr>
  </w:style>
  <w:style w:type="character" w:customStyle="1" w:styleId="B1Char1">
    <w:name w:val="B1 Char1"/>
    <w:qFormat/>
    <w:rsid w:val="00434B9C"/>
    <w:rPr>
      <w:rFonts w:eastAsia="MS Mincho"/>
      <w:lang w:val="en-GB" w:eastAsia="en-US" w:bidi="ar-SA"/>
    </w:rPr>
  </w:style>
  <w:style w:type="character" w:customStyle="1" w:styleId="TFChar">
    <w:name w:val="TF Char"/>
    <w:qFormat/>
    <w:rsid w:val="00434B9C"/>
    <w:rPr>
      <w:rFonts w:ascii="Arial" w:eastAsia="MS Mincho" w:hAnsi="Arial"/>
      <w:b/>
      <w:lang w:eastAsia="en-US"/>
    </w:rPr>
  </w:style>
  <w:style w:type="character" w:styleId="Emphasis">
    <w:name w:val="Emphasis"/>
    <w:qFormat/>
    <w:rsid w:val="00434B9C"/>
    <w:rPr>
      <w:i/>
      <w:iCs/>
    </w:rPr>
  </w:style>
  <w:style w:type="character" w:customStyle="1" w:styleId="msoins0">
    <w:name w:val="msoins"/>
    <w:rsid w:val="00434B9C"/>
  </w:style>
  <w:style w:type="character" w:customStyle="1" w:styleId="CommentTextChar">
    <w:name w:val="Comment Text Char"/>
    <w:link w:val="CommentText"/>
    <w:qFormat/>
    <w:rsid w:val="00434B9C"/>
    <w:rPr>
      <w:rFonts w:ascii="Times New Roman" w:hAnsi="Times New Roman"/>
      <w:lang w:val="en-GB" w:eastAsia="en-US"/>
    </w:rPr>
  </w:style>
  <w:style w:type="character" w:customStyle="1" w:styleId="CommentSubjectChar">
    <w:name w:val="Comment Subject Char"/>
    <w:link w:val="CommentSubject"/>
    <w:rsid w:val="00434B9C"/>
    <w:rPr>
      <w:rFonts w:ascii="Times New Roman" w:hAnsi="Times New Roman"/>
      <w:b/>
      <w:bCs/>
      <w:lang w:val="en-GB" w:eastAsia="en-US"/>
    </w:rPr>
  </w:style>
  <w:style w:type="paragraph" w:styleId="Revision">
    <w:name w:val="Revision"/>
    <w:hidden/>
    <w:uiPriority w:val="99"/>
    <w:semiHidden/>
    <w:rsid w:val="00434B9C"/>
    <w:rPr>
      <w:rFonts w:ascii="Times New Roman" w:hAnsi="Times New Roman"/>
      <w:lang w:val="en-GB" w:eastAsia="en-US"/>
    </w:rPr>
  </w:style>
  <w:style w:type="character" w:customStyle="1" w:styleId="B2Char">
    <w:name w:val="B2 Char"/>
    <w:link w:val="B2"/>
    <w:rsid w:val="00434B9C"/>
    <w:rPr>
      <w:rFonts w:ascii="Times New Roman" w:hAnsi="Times New Roman"/>
      <w:lang w:val="en-GB" w:eastAsia="en-US"/>
    </w:rPr>
  </w:style>
  <w:style w:type="character" w:customStyle="1" w:styleId="TALCar">
    <w:name w:val="TAL Car"/>
    <w:qFormat/>
    <w:rsid w:val="00434B9C"/>
    <w:rPr>
      <w:rFonts w:ascii="Arial" w:hAnsi="Arial"/>
      <w:sz w:val="18"/>
      <w:lang w:val="en-GB" w:eastAsia="ja-JP" w:bidi="ar-SA"/>
    </w:rPr>
  </w:style>
  <w:style w:type="character" w:customStyle="1" w:styleId="B1Zchn">
    <w:name w:val="B1 Zchn"/>
    <w:locked/>
    <w:rsid w:val="00434B9C"/>
    <w:rPr>
      <w:lang w:val="en-GB" w:eastAsia="en-US"/>
    </w:rPr>
  </w:style>
  <w:style w:type="character" w:customStyle="1" w:styleId="TACChar">
    <w:name w:val="TAC Char"/>
    <w:link w:val="TAC"/>
    <w:qFormat/>
    <w:locked/>
    <w:rsid w:val="00434B9C"/>
    <w:rPr>
      <w:rFonts w:ascii="Arial" w:hAnsi="Arial"/>
      <w:sz w:val="18"/>
      <w:lang w:val="en-GB" w:eastAsia="en-US"/>
    </w:rPr>
  </w:style>
  <w:style w:type="character" w:customStyle="1" w:styleId="FootnoteTextChar">
    <w:name w:val="Footnote Text Char"/>
    <w:link w:val="FootnoteText"/>
    <w:rsid w:val="00434B9C"/>
    <w:rPr>
      <w:rFonts w:ascii="Times New Roman" w:hAnsi="Times New Roman"/>
      <w:sz w:val="16"/>
      <w:lang w:val="en-GB" w:eastAsia="en-US"/>
    </w:rPr>
  </w:style>
  <w:style w:type="paragraph" w:customStyle="1" w:styleId="Standard1">
    <w:name w:val="Standard1"/>
    <w:basedOn w:val="Normal"/>
    <w:link w:val="StandardZchn"/>
    <w:rsid w:val="00434B9C"/>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sid w:val="00434B9C"/>
    <w:rPr>
      <w:rFonts w:ascii="Times New Roman" w:hAnsi="Times New Roman"/>
      <w:szCs w:val="22"/>
      <w:lang w:val="en-GB" w:eastAsia="en-GB"/>
    </w:rPr>
  </w:style>
  <w:style w:type="paragraph" w:customStyle="1" w:styleId="pl0">
    <w:name w:val="pl"/>
    <w:basedOn w:val="Normal"/>
    <w:rsid w:val="00434B9C"/>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Normal"/>
    <w:rsid w:val="00434B9C"/>
    <w:pPr>
      <w:overflowPunct w:val="0"/>
      <w:autoSpaceDE w:val="0"/>
      <w:autoSpaceDN w:val="0"/>
      <w:adjustRightInd w:val="0"/>
      <w:ind w:left="1135" w:hanging="284"/>
      <w:textAlignment w:val="baseline"/>
    </w:pPr>
    <w:rPr>
      <w:lang w:eastAsia="en-GB"/>
    </w:rPr>
  </w:style>
  <w:style w:type="paragraph" w:styleId="BodyText">
    <w:name w:val="Body Text"/>
    <w:basedOn w:val="Normal"/>
    <w:link w:val="BodyTextChar"/>
    <w:rsid w:val="00434B9C"/>
    <w:pPr>
      <w:overflowPunct w:val="0"/>
      <w:autoSpaceDE w:val="0"/>
      <w:autoSpaceDN w:val="0"/>
      <w:adjustRightInd w:val="0"/>
      <w:textAlignment w:val="baseline"/>
    </w:pPr>
    <w:rPr>
      <w:lang w:val="x-none" w:eastAsia="en-GB"/>
    </w:rPr>
  </w:style>
  <w:style w:type="character" w:customStyle="1" w:styleId="BodyTextChar">
    <w:name w:val="Body Text Char"/>
    <w:basedOn w:val="DefaultParagraphFont"/>
    <w:link w:val="BodyText"/>
    <w:rsid w:val="00434B9C"/>
    <w:rPr>
      <w:rFonts w:ascii="Times New Roman" w:hAnsi="Times New Roman"/>
      <w:lang w:val="x-none" w:eastAsia="en-GB"/>
    </w:rPr>
  </w:style>
  <w:style w:type="paragraph" w:customStyle="1" w:styleId="SpecText">
    <w:name w:val="SpecText"/>
    <w:basedOn w:val="Normal"/>
    <w:rsid w:val="00434B9C"/>
    <w:pPr>
      <w:overflowPunct w:val="0"/>
      <w:autoSpaceDE w:val="0"/>
      <w:autoSpaceDN w:val="0"/>
      <w:adjustRightInd w:val="0"/>
      <w:textAlignment w:val="baseline"/>
    </w:pPr>
    <w:rPr>
      <w:rFonts w:eastAsia="Batang"/>
      <w:lang w:eastAsia="en-GB"/>
    </w:rPr>
  </w:style>
  <w:style w:type="paragraph" w:customStyle="1" w:styleId="ListBullet6">
    <w:name w:val="List Bullet 6"/>
    <w:basedOn w:val="ListBullet5"/>
    <w:rsid w:val="00434B9C"/>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ko-KR"/>
    </w:rPr>
  </w:style>
  <w:style w:type="table" w:styleId="TableGrid">
    <w:name w:val="Table Grid"/>
    <w:basedOn w:val="TableNormal"/>
    <w:rsid w:val="00434B9C"/>
    <w:rPr>
      <w:rFonts w:ascii="Times New Roman" w:hAnsi="Times New Roman"/>
      <w:lang w:val="sv-SE" w:eastAsia="sv-SE"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1">
    <w:name w:val="msoins1"/>
    <w:rsid w:val="00434B9C"/>
  </w:style>
  <w:style w:type="paragraph" w:customStyle="1" w:styleId="StyleTALLeft075cm">
    <w:name w:val="Style TAL + Left:  075 cm"/>
    <w:basedOn w:val="TAL"/>
    <w:rsid w:val="00434B9C"/>
    <w:pPr>
      <w:overflowPunct w:val="0"/>
      <w:autoSpaceDE w:val="0"/>
      <w:autoSpaceDN w:val="0"/>
      <w:adjustRightInd w:val="0"/>
      <w:ind w:left="425"/>
      <w:textAlignment w:val="baseline"/>
    </w:pPr>
    <w:rPr>
      <w:rFonts w:cs="Arial"/>
      <w:szCs w:val="18"/>
      <w:lang w:eastAsia="en-GB"/>
    </w:rPr>
  </w:style>
  <w:style w:type="paragraph" w:customStyle="1" w:styleId="TALLeft1">
    <w:name w:val="TAL + Left:  1"/>
    <w:aliases w:val="00 cm"/>
    <w:basedOn w:val="TAL"/>
    <w:link w:val="TALLeft100cmCharChar"/>
    <w:rsid w:val="00434B9C"/>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sid w:val="00434B9C"/>
    <w:rPr>
      <w:rFonts w:ascii="Arial" w:hAnsi="Arial" w:cs="Arial"/>
      <w:sz w:val="18"/>
      <w:szCs w:val="18"/>
      <w:lang w:val="en-GB" w:eastAsia="en-GB"/>
    </w:rPr>
  </w:style>
  <w:style w:type="paragraph" w:customStyle="1" w:styleId="TALLeft125cm">
    <w:name w:val="TAL + Left: 125 cm"/>
    <w:basedOn w:val="StyleTALLeft075cm"/>
    <w:rsid w:val="00434B9C"/>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434B9C"/>
    <w:pPr>
      <w:ind w:left="851"/>
    </w:pPr>
    <w:rPr>
      <w:rFonts w:eastAsia="Batang"/>
    </w:rPr>
  </w:style>
  <w:style w:type="character" w:customStyle="1" w:styleId="DocumentMapChar">
    <w:name w:val="Document Map Char"/>
    <w:link w:val="DocumentMap"/>
    <w:rsid w:val="00434B9C"/>
    <w:rPr>
      <w:rFonts w:ascii="Tahoma" w:hAnsi="Tahoma" w:cs="Tahoma"/>
      <w:shd w:val="clear" w:color="auto" w:fill="000080"/>
      <w:lang w:val="en-GB" w:eastAsia="en-US"/>
    </w:rPr>
  </w:style>
  <w:style w:type="character" w:customStyle="1" w:styleId="TAHCar">
    <w:name w:val="TAH Car"/>
    <w:qFormat/>
    <w:rsid w:val="00434B9C"/>
    <w:rPr>
      <w:rFonts w:ascii="Arial" w:hAnsi="Arial"/>
      <w:b/>
      <w:sz w:val="18"/>
      <w:lang w:val="en-GB" w:eastAsia="en-US"/>
    </w:rPr>
  </w:style>
  <w:style w:type="character" w:customStyle="1" w:styleId="FooterChar">
    <w:name w:val="Footer Char"/>
    <w:link w:val="Footer"/>
    <w:rsid w:val="00434B9C"/>
    <w:rPr>
      <w:rFonts w:ascii="Arial" w:hAnsi="Arial"/>
      <w:b/>
      <w:i/>
      <w:noProof/>
      <w:sz w:val="18"/>
      <w:lang w:val="en-GB" w:eastAsia="en-US"/>
    </w:rPr>
  </w:style>
  <w:style w:type="character" w:customStyle="1" w:styleId="H6Char">
    <w:name w:val="H6 Char"/>
    <w:link w:val="H6"/>
    <w:rsid w:val="00434B9C"/>
    <w:rPr>
      <w:rFonts w:ascii="Arial" w:hAnsi="Arial"/>
      <w:lang w:val="en-GB" w:eastAsia="en-US"/>
    </w:rPr>
  </w:style>
  <w:style w:type="paragraph" w:styleId="HTMLPreformatted">
    <w:name w:val="HTML Preformatted"/>
    <w:basedOn w:val="Normal"/>
    <w:link w:val="HTMLPreformattedChar"/>
    <w:uiPriority w:val="99"/>
    <w:unhideWhenUsed/>
    <w:rsid w:val="00434B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val="en-US" w:eastAsia="ko-KR"/>
    </w:rPr>
  </w:style>
  <w:style w:type="character" w:customStyle="1" w:styleId="HTMLPreformattedChar">
    <w:name w:val="HTML Preformatted Char"/>
    <w:basedOn w:val="DefaultParagraphFont"/>
    <w:link w:val="HTMLPreformatted"/>
    <w:uiPriority w:val="99"/>
    <w:rsid w:val="00434B9C"/>
    <w:rPr>
      <w:rFonts w:ascii="Courier New" w:hAnsi="Courier New" w:cs="Courier New"/>
      <w:lang w:val="en-US" w:eastAsia="ko-KR"/>
    </w:rPr>
  </w:style>
  <w:style w:type="paragraph" w:customStyle="1" w:styleId="tal0">
    <w:name w:val="tal"/>
    <w:basedOn w:val="Normal"/>
    <w:rsid w:val="00434B9C"/>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character" w:styleId="UnresolvedMention">
    <w:name w:val="Unresolved Mention"/>
    <w:uiPriority w:val="99"/>
    <w:semiHidden/>
    <w:unhideWhenUsed/>
    <w:rsid w:val="00434B9C"/>
    <w:rPr>
      <w:color w:val="808080"/>
      <w:shd w:val="clear" w:color="auto" w:fill="E6E6E6"/>
    </w:rPr>
  </w:style>
  <w:style w:type="character" w:customStyle="1" w:styleId="Heading1Char">
    <w:name w:val="Heading 1 Char"/>
    <w:aliases w:val="H1 Char"/>
    <w:link w:val="Heading1"/>
    <w:rsid w:val="00434B9C"/>
    <w:rPr>
      <w:rFonts w:ascii="Arial" w:hAnsi="Arial"/>
      <w:sz w:val="36"/>
      <w:lang w:val="en-GB" w:eastAsia="en-US"/>
    </w:rPr>
  </w:style>
  <w:style w:type="character" w:customStyle="1" w:styleId="Heading3Char">
    <w:name w:val="Heading 3 Char"/>
    <w:aliases w:val="Underrubrik2 Char,H3 Char"/>
    <w:link w:val="Heading3"/>
    <w:rsid w:val="00434B9C"/>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434B9C"/>
    <w:rPr>
      <w:rFonts w:ascii="Arial" w:hAnsi="Arial"/>
      <w:sz w:val="24"/>
      <w:lang w:val="en-GB" w:eastAsia="en-US"/>
    </w:rPr>
  </w:style>
  <w:style w:type="character" w:customStyle="1" w:styleId="Heading5Char">
    <w:name w:val="Heading 5 Char"/>
    <w:link w:val="Heading5"/>
    <w:rsid w:val="00434B9C"/>
    <w:rPr>
      <w:rFonts w:ascii="Arial" w:hAnsi="Arial"/>
      <w:sz w:val="22"/>
      <w:lang w:val="en-GB" w:eastAsia="en-US"/>
    </w:rPr>
  </w:style>
  <w:style w:type="character" w:customStyle="1" w:styleId="NOZchn">
    <w:name w:val="NO Zchn"/>
    <w:link w:val="NO"/>
    <w:locked/>
    <w:rsid w:val="00434B9C"/>
    <w:rPr>
      <w:rFonts w:ascii="Times New Roman" w:hAnsi="Times New Roman"/>
      <w:lang w:val="en-GB" w:eastAsia="en-US"/>
    </w:rPr>
  </w:style>
  <w:style w:type="paragraph" w:customStyle="1" w:styleId="TALLeft0">
    <w:name w:val="TAL + Left:  0"/>
    <w:aliases w:val="19 cm,4 cm"/>
    <w:basedOn w:val="Normal"/>
    <w:rsid w:val="00434B9C"/>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ListParagraphChar">
    <w:name w:val="List Paragraph Char"/>
    <w:link w:val="ListParagraph"/>
    <w:uiPriority w:val="34"/>
    <w:qFormat/>
    <w:rsid w:val="00434B9C"/>
    <w:rPr>
      <w:rFonts w:ascii="Times" w:eastAsia="Batang" w:hAnsi="Times"/>
      <w:szCs w:val="24"/>
      <w:lang w:eastAsia="ja-JP"/>
    </w:rPr>
  </w:style>
  <w:style w:type="paragraph" w:styleId="ListParagraph">
    <w:name w:val="List Paragraph"/>
    <w:basedOn w:val="Normal"/>
    <w:link w:val="ListParagraphChar"/>
    <w:uiPriority w:val="34"/>
    <w:qFormat/>
    <w:rsid w:val="00434B9C"/>
    <w:pPr>
      <w:spacing w:after="0"/>
      <w:ind w:leftChars="400" w:left="840" w:hanging="1440"/>
    </w:pPr>
    <w:rPr>
      <w:rFonts w:ascii="Times" w:eastAsia="Batang" w:hAnsi="Times"/>
      <w:szCs w:val="24"/>
      <w:lang w:val="fr-FR" w:eastAsia="ja-JP"/>
    </w:rPr>
  </w:style>
  <w:style w:type="character" w:customStyle="1" w:styleId="NOChar">
    <w:name w:val="NO Char"/>
    <w:qFormat/>
    <w:locked/>
    <w:rsid w:val="00434B9C"/>
    <w:rPr>
      <w:rFonts w:ascii="Times New Roman" w:hAnsi="Times New Roman"/>
      <w:lang w:val="en-GB" w:eastAsia="en-US"/>
    </w:rPr>
  </w:style>
  <w:style w:type="character" w:customStyle="1" w:styleId="EXChar">
    <w:name w:val="EX Char"/>
    <w:link w:val="EX"/>
    <w:qFormat/>
    <w:locked/>
    <w:rsid w:val="00434B9C"/>
    <w:rPr>
      <w:rFonts w:ascii="Times New Roman" w:hAnsi="Times New Roman"/>
      <w:lang w:val="en-GB" w:eastAsia="en-US"/>
    </w:rPr>
  </w:style>
  <w:style w:type="character" w:customStyle="1" w:styleId="B4Char">
    <w:name w:val="B4 Char"/>
    <w:link w:val="B4"/>
    <w:rsid w:val="00434B9C"/>
    <w:rPr>
      <w:rFonts w:ascii="Times New Roman" w:hAnsi="Times New Roman"/>
      <w:lang w:val="en-GB" w:eastAsia="en-US"/>
    </w:rPr>
  </w:style>
  <w:style w:type="paragraph" w:customStyle="1" w:styleId="FirstChange">
    <w:name w:val="First Change"/>
    <w:basedOn w:val="Normal"/>
    <w:rsid w:val="00434B9C"/>
    <w:pPr>
      <w:jc w:val="center"/>
    </w:pPr>
    <w:rPr>
      <w:color w:val="FF0000"/>
    </w:rPr>
  </w:style>
  <w:style w:type="character" w:customStyle="1" w:styleId="UnresolvedMention1">
    <w:name w:val="Unresolved Mention1"/>
    <w:uiPriority w:val="99"/>
    <w:semiHidden/>
    <w:unhideWhenUsed/>
    <w:rsid w:val="00434B9C"/>
    <w:rPr>
      <w:color w:val="808080"/>
      <w:shd w:val="clear" w:color="auto" w:fill="E6E6E6"/>
    </w:rPr>
  </w:style>
  <w:style w:type="character" w:customStyle="1" w:styleId="Heading6Char">
    <w:name w:val="Heading 6 Char"/>
    <w:link w:val="Heading6"/>
    <w:rsid w:val="00434B9C"/>
    <w:rPr>
      <w:rFonts w:ascii="Arial" w:hAnsi="Arial"/>
      <w:lang w:val="en-GB" w:eastAsia="en-US"/>
    </w:rPr>
  </w:style>
  <w:style w:type="character" w:customStyle="1" w:styleId="Heading7Char">
    <w:name w:val="Heading 7 Char"/>
    <w:link w:val="Heading7"/>
    <w:rsid w:val="00434B9C"/>
    <w:rPr>
      <w:rFonts w:ascii="Arial" w:hAnsi="Arial"/>
      <w:lang w:val="en-GB" w:eastAsia="en-US"/>
    </w:rPr>
  </w:style>
  <w:style w:type="character" w:customStyle="1" w:styleId="Heading8Char">
    <w:name w:val="Heading 8 Char"/>
    <w:link w:val="Heading8"/>
    <w:rsid w:val="00434B9C"/>
    <w:rPr>
      <w:rFonts w:ascii="Arial" w:hAnsi="Arial"/>
      <w:sz w:val="36"/>
      <w:lang w:val="en-GB" w:eastAsia="en-US"/>
    </w:rPr>
  </w:style>
  <w:style w:type="character" w:customStyle="1" w:styleId="Heading9Char">
    <w:name w:val="Heading 9 Char"/>
    <w:link w:val="Heading9"/>
    <w:rsid w:val="00434B9C"/>
    <w:rPr>
      <w:rFonts w:ascii="Arial" w:hAnsi="Arial"/>
      <w:sz w:val="36"/>
      <w:lang w:val="en-GB" w:eastAsia="en-US"/>
    </w:rPr>
  </w:style>
  <w:style w:type="table" w:customStyle="1" w:styleId="10">
    <w:name w:val="网格型1"/>
    <w:basedOn w:val="TableNormal"/>
    <w:next w:val="TableGrid"/>
    <w:rsid w:val="00434B9C"/>
    <w:rPr>
      <w:rFonts w:ascii="Times New Roman"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网格型2"/>
    <w:basedOn w:val="TableNormal"/>
    <w:next w:val="TableGrid"/>
    <w:rsid w:val="00434B9C"/>
    <w:rPr>
      <w:rFonts w:ascii="Times New Roman"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0">
    <w:name w:val="编号2"/>
    <w:basedOn w:val="Normal"/>
    <w:rsid w:val="00434B9C"/>
    <w:pPr>
      <w:numPr>
        <w:numId w:val="1"/>
      </w:numPr>
      <w:tabs>
        <w:tab w:val="clear" w:pos="840"/>
        <w:tab w:val="num" w:pos="704"/>
      </w:tabs>
      <w:ind w:left="704" w:hanging="420"/>
    </w:pPr>
    <w:rPr>
      <w:lang w:eastAsia="zh-CN"/>
    </w:rPr>
  </w:style>
  <w:style w:type="table" w:customStyle="1" w:styleId="3">
    <w:name w:val="网格型3"/>
    <w:basedOn w:val="TableNormal"/>
    <w:next w:val="TableGrid"/>
    <w:rsid w:val="00434B9C"/>
    <w:rPr>
      <w:rFonts w:ascii="Times New Roman"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434B9C"/>
    <w:rPr>
      <w:color w:val="808080"/>
      <w:shd w:val="clear" w:color="auto" w:fill="E6E6E6"/>
    </w:rPr>
  </w:style>
  <w:style w:type="character" w:customStyle="1" w:styleId="B3Char">
    <w:name w:val="B3 Char"/>
    <w:link w:val="B3"/>
    <w:rsid w:val="00603E4E"/>
    <w:rPr>
      <w:rFonts w:ascii="Times New Roman" w:hAnsi="Times New Roman"/>
      <w:lang w:val="en-GB" w:eastAsia="en-US"/>
    </w:rPr>
  </w:style>
  <w:style w:type="paragraph" w:customStyle="1" w:styleId="TALLeft1cm">
    <w:name w:val="TAL + Left:  1 cm"/>
    <w:basedOn w:val="TAL"/>
    <w:rsid w:val="00603E4E"/>
    <w:pPr>
      <w:overflowPunct w:val="0"/>
      <w:autoSpaceDE w:val="0"/>
      <w:autoSpaceDN w:val="0"/>
      <w:adjustRightInd w:val="0"/>
      <w:ind w:left="567"/>
      <w:textAlignment w:val="baseline"/>
    </w:pPr>
    <w:rPr>
      <w:rFonts w:eastAsia="Times New Roman"/>
      <w:lang w:val="x-none" w:eastAsia="en-GB"/>
    </w:rPr>
  </w:style>
  <w:style w:type="character" w:styleId="Mention">
    <w:name w:val="Mention"/>
    <w:uiPriority w:val="99"/>
    <w:semiHidden/>
    <w:unhideWhenUsed/>
    <w:rsid w:val="00603E4E"/>
    <w:rPr>
      <w:color w:val="2B579A"/>
      <w:shd w:val="clear" w:color="auto" w:fill="E6E6E6"/>
    </w:rPr>
  </w:style>
  <w:style w:type="character" w:customStyle="1" w:styleId="EditorsNoteZchn">
    <w:name w:val="Editor's Note Zchn"/>
    <w:rsid w:val="00603E4E"/>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603E4E"/>
    <w:pPr>
      <w:overflowPunct w:val="0"/>
      <w:autoSpaceDE w:val="0"/>
      <w:autoSpaceDN w:val="0"/>
      <w:adjustRightInd w:val="0"/>
      <w:ind w:left="64"/>
      <w:textAlignment w:val="baseline"/>
    </w:pPr>
    <w:rPr>
      <w:rFonts w:eastAsia="Times New Roman" w:cs="Arial"/>
      <w:b/>
      <w:lang w:eastAsia="ja-JP"/>
    </w:rPr>
  </w:style>
  <w:style w:type="paragraph" w:customStyle="1" w:styleId="Head6">
    <w:name w:val="Head 6"/>
    <w:basedOn w:val="Normal"/>
    <w:next w:val="Normal"/>
    <w:rsid w:val="00603E4E"/>
    <w:pPr>
      <w:overflowPunct w:val="0"/>
      <w:autoSpaceDE w:val="0"/>
      <w:autoSpaceDN w:val="0"/>
      <w:adjustRightInd w:val="0"/>
      <w:spacing w:before="120"/>
      <w:ind w:left="1985" w:hanging="1985"/>
      <w:textAlignment w:val="baseline"/>
    </w:pPr>
    <w:rPr>
      <w:rFonts w:ascii="Arial" w:eastAsia="Times New Roman" w:hAnsi="Arial"/>
    </w:rPr>
  </w:style>
  <w:style w:type="character" w:styleId="Strong">
    <w:name w:val="Strong"/>
    <w:qFormat/>
    <w:rsid w:val="00603E4E"/>
    <w:rPr>
      <w:b/>
    </w:rPr>
  </w:style>
  <w:style w:type="paragraph" w:customStyle="1" w:styleId="a">
    <w:name w:val="a"/>
    <w:basedOn w:val="CRCoverPage"/>
    <w:rsid w:val="00603E4E"/>
    <w:pPr>
      <w:tabs>
        <w:tab w:val="left" w:pos="1985"/>
      </w:tabs>
    </w:pPr>
    <w:rPr>
      <w:rFonts w:eastAsia="Times New Roman" w:cs="Arial"/>
      <w:b/>
      <w:bCs/>
      <w:color w:val="000000"/>
      <w:sz w:val="24"/>
      <w:szCs w:val="24"/>
      <w:lang w:val="en-US"/>
    </w:rPr>
  </w:style>
  <w:style w:type="paragraph" w:customStyle="1" w:styleId="TALNotBold">
    <w:name w:val="TAL + Not Bold"/>
    <w:aliases w:val="Left"/>
    <w:basedOn w:val="TH"/>
    <w:link w:val="TALNotBoldChar"/>
    <w:rsid w:val="00603E4E"/>
    <w:pPr>
      <w:keepNext w:val="0"/>
      <w:overflowPunct w:val="0"/>
      <w:autoSpaceDE w:val="0"/>
      <w:autoSpaceDN w:val="0"/>
      <w:adjustRightInd w:val="0"/>
      <w:spacing w:before="0" w:after="240"/>
      <w:textAlignment w:val="baseline"/>
    </w:pPr>
    <w:rPr>
      <w:rFonts w:eastAsia="Times New Roman"/>
      <w:lang w:eastAsia="ko-KR"/>
    </w:rPr>
  </w:style>
  <w:style w:type="character" w:customStyle="1" w:styleId="TALNotBoldChar">
    <w:name w:val="TAL + Not Bold Char"/>
    <w:aliases w:val="Left Char"/>
    <w:link w:val="TALNotBold"/>
    <w:rsid w:val="00603E4E"/>
    <w:rPr>
      <w:rFonts w:ascii="Arial" w:eastAsia="Times New Roman" w:hAnsi="Arial"/>
      <w:b/>
      <w:lang w:val="en-GB" w:eastAsia="ko-KR"/>
    </w:rPr>
  </w:style>
  <w:style w:type="numbering" w:customStyle="1" w:styleId="2">
    <w:name w:val="列表编号2"/>
    <w:basedOn w:val="NoList"/>
    <w:rsid w:val="0066128D"/>
    <w:pPr>
      <w:numPr>
        <w:numId w:val="3"/>
      </w:numPr>
    </w:pPr>
  </w:style>
  <w:style w:type="paragraph" w:customStyle="1" w:styleId="Reference">
    <w:name w:val="Reference"/>
    <w:basedOn w:val="Normal"/>
    <w:rsid w:val="0066128D"/>
    <w:pPr>
      <w:numPr>
        <w:numId w:val="4"/>
      </w:numPr>
      <w:overflowPunct w:val="0"/>
      <w:autoSpaceDE w:val="0"/>
      <w:autoSpaceDN w:val="0"/>
      <w:adjustRightInd w:val="0"/>
      <w:spacing w:after="120"/>
      <w:textAlignment w:val="baseline"/>
    </w:pPr>
    <w:rPr>
      <w:sz w:val="22"/>
      <w:lang w:eastAsia="zh-CN"/>
    </w:rPr>
  </w:style>
  <w:style w:type="numbering" w:customStyle="1" w:styleId="1">
    <w:name w:val="项目编号1"/>
    <w:basedOn w:val="NoList"/>
    <w:rsid w:val="0066128D"/>
    <w:pPr>
      <w:numPr>
        <w:numId w:val="2"/>
      </w:numPr>
    </w:pPr>
  </w:style>
  <w:style w:type="character" w:customStyle="1" w:styleId="ListChar">
    <w:name w:val="List Char"/>
    <w:link w:val="List"/>
    <w:rsid w:val="0066128D"/>
    <w:rPr>
      <w:rFonts w:ascii="Times New Roman" w:hAnsi="Times New Roman"/>
      <w:lang w:val="en-GB" w:eastAsia="en-US"/>
    </w:rPr>
  </w:style>
  <w:style w:type="paragraph" w:styleId="Caption">
    <w:name w:val="caption"/>
    <w:basedOn w:val="Normal"/>
    <w:next w:val="Normal"/>
    <w:qFormat/>
    <w:rsid w:val="0066128D"/>
    <w:pPr>
      <w:overflowPunct w:val="0"/>
      <w:autoSpaceDE w:val="0"/>
      <w:autoSpaceDN w:val="0"/>
      <w:adjustRightInd w:val="0"/>
      <w:spacing w:before="120" w:after="120"/>
      <w:textAlignment w:val="baseline"/>
    </w:pPr>
    <w:rPr>
      <w:b/>
      <w:lang w:val="en-US"/>
    </w:rPr>
  </w:style>
  <w:style w:type="character" w:customStyle="1" w:styleId="yinbiao">
    <w:name w:val="yinbiao"/>
    <w:basedOn w:val="DefaultParagraphFont"/>
    <w:rsid w:val="0066128D"/>
  </w:style>
  <w:style w:type="paragraph" w:customStyle="1" w:styleId="Proposal">
    <w:name w:val="Proposal"/>
    <w:basedOn w:val="Normal"/>
    <w:link w:val="ProposalChar"/>
    <w:qFormat/>
    <w:rsid w:val="0066128D"/>
    <w:pPr>
      <w:numPr>
        <w:numId w:val="5"/>
      </w:numPr>
      <w:tabs>
        <w:tab w:val="left" w:pos="1560"/>
      </w:tabs>
    </w:pPr>
    <w:rPr>
      <w:b/>
    </w:rPr>
  </w:style>
  <w:style w:type="paragraph" w:styleId="TOCHeading">
    <w:name w:val="TOC Heading"/>
    <w:basedOn w:val="Heading1"/>
    <w:next w:val="Normal"/>
    <w:uiPriority w:val="39"/>
    <w:semiHidden/>
    <w:unhideWhenUsed/>
    <w:qFormat/>
    <w:rsid w:val="0066128D"/>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66128D"/>
    <w:rPr>
      <w:rFonts w:ascii="Times New Roman" w:hAnsi="Times New Roman"/>
      <w:b/>
      <w:lang w:val="en-GB" w:eastAsia="en-US"/>
    </w:rPr>
  </w:style>
  <w:style w:type="paragraph" w:customStyle="1" w:styleId="Proposallist">
    <w:name w:val="Proposal list"/>
    <w:basedOn w:val="Proposal"/>
    <w:link w:val="ProposallistChar"/>
    <w:qFormat/>
    <w:rsid w:val="0066128D"/>
    <w:pPr>
      <w:numPr>
        <w:numId w:val="0"/>
      </w:numPr>
      <w:ind w:left="1560" w:hanging="1134"/>
    </w:pPr>
  </w:style>
  <w:style w:type="character" w:customStyle="1" w:styleId="ProposallistChar">
    <w:name w:val="Proposal list Char"/>
    <w:link w:val="Proposallist"/>
    <w:rsid w:val="0066128D"/>
    <w:rPr>
      <w:rFonts w:ascii="Times New Roman" w:hAnsi="Times New Roman"/>
      <w:b/>
      <w:lang w:val="en-GB" w:eastAsia="en-US"/>
    </w:rPr>
  </w:style>
  <w:style w:type="character" w:customStyle="1" w:styleId="TANChar">
    <w:name w:val="TAN Char"/>
    <w:link w:val="TAN"/>
    <w:rsid w:val="0066128D"/>
    <w:rPr>
      <w:rFonts w:ascii="Arial" w:hAnsi="Arial"/>
      <w:sz w:val="18"/>
      <w:lang w:val="en-GB" w:eastAsia="en-US"/>
    </w:rPr>
  </w:style>
  <w:style w:type="character" w:customStyle="1" w:styleId="CharChar7">
    <w:name w:val="Char Char7"/>
    <w:rsid w:val="0066128D"/>
    <w:rPr>
      <w:rFonts w:ascii="Arial" w:eastAsia="MS Mincho" w:hAnsi="Arial" w:cs="Arial"/>
      <w:b/>
      <w:bCs/>
      <w:iCs/>
      <w:sz w:val="28"/>
      <w:szCs w:val="28"/>
      <w:lang w:val="en-GB" w:eastAsia="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0001751">
      <w:bodyDiv w:val="1"/>
      <w:marLeft w:val="0"/>
      <w:marRight w:val="0"/>
      <w:marTop w:val="0"/>
      <w:marBottom w:val="0"/>
      <w:divBdr>
        <w:top w:val="none" w:sz="0" w:space="0" w:color="auto"/>
        <w:left w:val="none" w:sz="0" w:space="0" w:color="auto"/>
        <w:bottom w:val="none" w:sz="0" w:space="0" w:color="auto"/>
        <w:right w:val="none" w:sz="0" w:space="0" w:color="auto"/>
      </w:divBdr>
    </w:div>
    <w:div w:id="257107901">
      <w:bodyDiv w:val="1"/>
      <w:marLeft w:val="0"/>
      <w:marRight w:val="0"/>
      <w:marTop w:val="0"/>
      <w:marBottom w:val="0"/>
      <w:divBdr>
        <w:top w:val="none" w:sz="0" w:space="0" w:color="auto"/>
        <w:left w:val="none" w:sz="0" w:space="0" w:color="auto"/>
        <w:bottom w:val="none" w:sz="0" w:space="0" w:color="auto"/>
        <w:right w:val="none" w:sz="0" w:space="0" w:color="auto"/>
      </w:divBdr>
    </w:div>
    <w:div w:id="1052075582">
      <w:bodyDiv w:val="1"/>
      <w:marLeft w:val="0"/>
      <w:marRight w:val="0"/>
      <w:marTop w:val="0"/>
      <w:marBottom w:val="0"/>
      <w:divBdr>
        <w:top w:val="none" w:sz="0" w:space="0" w:color="auto"/>
        <w:left w:val="none" w:sz="0" w:space="0" w:color="auto"/>
        <w:bottom w:val="none" w:sz="0" w:space="0" w:color="auto"/>
        <w:right w:val="none" w:sz="0" w:space="0" w:color="auto"/>
      </w:divBdr>
    </w:div>
    <w:div w:id="20513024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image" Target="media/image3.emf"/><Relationship Id="rId3" Type="http://schemas.openxmlformats.org/officeDocument/2006/relationships/customXml" Target="../customXml/item3.xml"/><Relationship Id="rId21" Type="http://schemas.openxmlformats.org/officeDocument/2006/relationships/footer" Target="footer3.xml"/><Relationship Id="rId34"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oleObject" Target="embeddings/Microsoft_Visio_2003-2010_Drawing.vsd"/><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package" Target="embeddings/Microsoft_Visio_Drawing2.vsdx"/><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2.emf"/><Relationship Id="rId32" Type="http://schemas.openxmlformats.org/officeDocument/2006/relationships/header" Target="header6.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package" Target="embeddings/Microsoft_Visio_Drawing.vsdx"/><Relationship Id="rId28" Type="http://schemas.openxmlformats.org/officeDocument/2006/relationships/image" Target="media/image4.emf"/><Relationship Id="rId10" Type="http://schemas.openxmlformats.org/officeDocument/2006/relationships/webSettings" Target="webSettings.xml"/><Relationship Id="rId19" Type="http://schemas.openxmlformats.org/officeDocument/2006/relationships/footer" Target="footer2.xml"/><Relationship Id="rId31"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1.emf"/><Relationship Id="rId27" Type="http://schemas.openxmlformats.org/officeDocument/2006/relationships/package" Target="embeddings/Microsoft_Visio_Drawing1.vsdx"/><Relationship Id="rId30" Type="http://schemas.openxmlformats.org/officeDocument/2006/relationships/header" Target="header4.xml"/><Relationship Id="rId35"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5AIRPNAIUNRU-1156379521-2877</_dlc_DocId>
    <_dlc_DocIdUrl xmlns="71c5aaf6-e6ce-465b-b873-5148d2a4c105">
      <Url>https://nokia.sharepoint.com/sites/c5g/e2earch/_layouts/15/DocIdRedir.aspx?ID=5AIRPNAIUNRU-1156379521-2877</Url>
      <Description>5AIRPNAIUNRU-1156379521-2877</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518683DDB4CB714487F91A3B9BBBA0AA" ma:contentTypeVersion="23" ma:contentTypeDescription="Create a new document." ma:contentTypeScope="" ma:versionID="42d5f7b97996025a844759cd8eeb6428">
  <xsd:schema xmlns:xsd="http://www.w3.org/2001/XMLSchema" xmlns:xs="http://www.w3.org/2001/XMLSchema" xmlns:p="http://schemas.microsoft.com/office/2006/metadata/properties" xmlns:ns2="71c5aaf6-e6ce-465b-b873-5148d2a4c105" xmlns:ns3="3b34c8f0-1ef5-4d1e-bb66-517ce7fe7356" xmlns:ns4="a3840f4f-04be-43d1-b2ef-6ff1382503c7" xmlns:ns5="b1e1cf1a-759b-4612-9ceb-2888e9efb08a" targetNamespace="http://schemas.microsoft.com/office/2006/metadata/properties" ma:root="true" ma:fieldsID="48a31bbb44c3b491b3c630d84ba5deb9" ns2:_="" ns3:_="" ns4:_="" ns5:_="">
    <xsd:import namespace="71c5aaf6-e6ce-465b-b873-5148d2a4c105"/>
    <xsd:import namespace="3b34c8f0-1ef5-4d1e-bb66-517ce7fe7356"/>
    <xsd:import namespace="a3840f4f-04be-43d1-b2ef-6ff1382503c7"/>
    <xsd:import namespace="b1e1cf1a-759b-4612-9ceb-2888e9efb08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1e1cf1a-759b-4612-9ceb-2888e9efb08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EDC8D54-1C2A-4C17-98A9-24A565A3A336}">
  <ds:schemaRefs>
    <ds:schemaRef ds:uri="http://schemas.openxmlformats.org/officeDocument/2006/bibliography"/>
  </ds:schemaRefs>
</ds:datastoreItem>
</file>

<file path=customXml/itemProps2.xml><?xml version="1.0" encoding="utf-8"?>
<ds:datastoreItem xmlns:ds="http://schemas.openxmlformats.org/officeDocument/2006/customXml" ds:itemID="{5249D670-B8E3-4802-9A93-2EA5E176067F}">
  <ds:schemaRefs>
    <ds:schemaRef ds:uri="Microsoft.SharePoint.Taxonomy.ContentTypeSync"/>
  </ds:schemaRefs>
</ds:datastoreItem>
</file>

<file path=customXml/itemProps3.xml><?xml version="1.0" encoding="utf-8"?>
<ds:datastoreItem xmlns:ds="http://schemas.openxmlformats.org/officeDocument/2006/customXml" ds:itemID="{8CC81D69-95E8-414B-9BEC-D828F2654996}">
  <ds:schemaRefs>
    <ds:schemaRef ds:uri="http://schemas.microsoft.com/sharepoint/events"/>
  </ds:schemaRefs>
</ds:datastoreItem>
</file>

<file path=customXml/itemProps4.xml><?xml version="1.0" encoding="utf-8"?>
<ds:datastoreItem xmlns:ds="http://schemas.openxmlformats.org/officeDocument/2006/customXml" ds:itemID="{888A28E3-C349-4115-AA8D-C16DC8212D3A}">
  <ds:schemaRefs>
    <ds:schemaRef ds:uri="3b34c8f0-1ef5-4d1e-bb66-517ce7fe7356"/>
    <ds:schemaRef ds:uri="http://schemas.microsoft.com/office/2006/metadata/properties"/>
    <ds:schemaRef ds:uri="http://purl.org/dc/terms/"/>
    <ds:schemaRef ds:uri="http://schemas.microsoft.com/office/2006/documentManagement/types"/>
    <ds:schemaRef ds:uri="http://schemas.openxmlformats.org/package/2006/metadata/core-properties"/>
    <ds:schemaRef ds:uri="a3840f4f-04be-43d1-b2ef-6ff1382503c7"/>
    <ds:schemaRef ds:uri="http://purl.org/dc/dcmitype/"/>
    <ds:schemaRef ds:uri="http://purl.org/dc/elements/1.1/"/>
    <ds:schemaRef ds:uri="http://schemas.microsoft.com/office/infopath/2007/PartnerControls"/>
    <ds:schemaRef ds:uri="b1e1cf1a-759b-4612-9ceb-2888e9efb08a"/>
    <ds:schemaRef ds:uri="71c5aaf6-e6ce-465b-b873-5148d2a4c105"/>
    <ds:schemaRef ds:uri="http://www.w3.org/XML/1998/namespace"/>
  </ds:schemaRefs>
</ds:datastoreItem>
</file>

<file path=customXml/itemProps5.xml><?xml version="1.0" encoding="utf-8"?>
<ds:datastoreItem xmlns:ds="http://schemas.openxmlformats.org/officeDocument/2006/customXml" ds:itemID="{32F9E6CA-5F8B-4C5E-9A59-E4B534FF85E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b1e1cf1a-759b-4612-9ceb-2888e9efb0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82BDDBB4-B62D-4655-9F27-CF3EDF3745B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48</TotalTime>
  <Pages>14</Pages>
  <Words>4421</Words>
  <Characters>26680</Characters>
  <Application>Microsoft Office Word</Application>
  <DocSecurity>0</DocSecurity>
  <Lines>533</Lines>
  <Paragraphs>225</Paragraphs>
  <ScaleCrop>false</ScaleCrop>
  <Company>3GPP Support Team</Company>
  <LinksUpToDate>false</LinksUpToDate>
  <CharactersWithSpaces>30876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Steven Xu</cp:lastModifiedBy>
  <cp:revision>87</cp:revision>
  <cp:lastPrinted>1900-01-01T15:00:00Z</cp:lastPrinted>
  <dcterms:created xsi:type="dcterms:W3CDTF">2022-04-22T00:37:00Z</dcterms:created>
  <dcterms:modified xsi:type="dcterms:W3CDTF">2022-04-26T04:07:00Z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0x010100518683DDB4CB714487F91A3B9BBBA0AA</vt:lpwstr>
  </property>
  <property fmtid="{D5CDD505-2E9C-101B-9397-08002B2CF9AE}" pid="22" name="_dlc_DocIdItemGuid">
    <vt:lpwstr>fb5d38d4-bf94-433f-9d61-10ef8e0629f3</vt:lpwstr>
  </property>
</Properties>
</file>